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5BF892B" w:rsidR="00A24F28" w:rsidRPr="00927C1B" w:rsidRDefault="001023D2" w:rsidP="00A24F28">
      <w:pPr>
        <w:pStyle w:val="a4"/>
        <w:tabs>
          <w:tab w:val="clear" w:pos="4153"/>
          <w:tab w:val="clear" w:pos="8306"/>
          <w:tab w:val="right" w:pos="9638"/>
        </w:tabs>
        <w:spacing w:after="0"/>
        <w:ind w:right="-57"/>
        <w:rPr>
          <w:rFonts w:ascii="Arial" w:eastAsia="Arial Unicode MS" w:hAnsi="Arial" w:cs="Arial"/>
          <w:b/>
          <w:bCs/>
          <w:sz w:val="24"/>
        </w:rPr>
      </w:pPr>
      <w:r w:rsidRPr="001023D2">
        <w:rPr>
          <w:rFonts w:ascii="Arial" w:eastAsia="Arial Unicode MS" w:hAnsi="Arial" w:cs="Arial"/>
          <w:b/>
          <w:bCs/>
          <w:sz w:val="24"/>
        </w:rPr>
        <w:t>SA WG2 Meeting #166-AdHoc-e</w:t>
      </w:r>
      <w:r w:rsidR="00E01E14" w:rsidRPr="00E01E14">
        <w:rPr>
          <w:rFonts w:ascii="Arial" w:eastAsia="Arial Unicode MS" w:hAnsi="Arial" w:cs="Arial"/>
          <w:b/>
          <w:bCs/>
          <w:sz w:val="24"/>
        </w:rPr>
        <w:tab/>
      </w:r>
      <w:r w:rsidR="008C2F3A" w:rsidRPr="008C2F3A">
        <w:rPr>
          <w:rFonts w:ascii="Arial" w:eastAsia="宋体" w:hAnsi="Arial"/>
          <w:b/>
          <w:iCs/>
          <w:noProof/>
          <w:color w:val="auto"/>
          <w:sz w:val="28"/>
          <w:lang w:eastAsia="en-US"/>
        </w:rPr>
        <w:t>S2-2500769</w:t>
      </w:r>
    </w:p>
    <w:p w14:paraId="6B56BFDF" w14:textId="64CABF2A" w:rsidR="00A24F28" w:rsidRPr="003244C5" w:rsidRDefault="003A44D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47296C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5CD9ADCD" w:rsidR="007C2972" w:rsidRPr="00B37B4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49D7" w:rsidRPr="00CD49D7">
        <w:rPr>
          <w:rFonts w:ascii="Arial" w:hAnsi="Arial" w:cs="Arial"/>
          <w:b/>
        </w:rPr>
        <w:t xml:space="preserve">KI#1 Conclusion update to address the ENs </w:t>
      </w:r>
      <w:r w:rsidR="003D2ECE">
        <w:rPr>
          <w:rFonts w:ascii="Arial" w:hAnsi="Arial" w:cs="Arial"/>
          <w:b/>
        </w:rPr>
        <w:t>of</w:t>
      </w:r>
      <w:r w:rsidR="00CD49D7" w:rsidRPr="00CD49D7">
        <w:rPr>
          <w:rFonts w:ascii="Arial" w:hAnsi="Arial" w:cs="Arial"/>
          <w:b/>
        </w:rPr>
        <w:t xml:space="preserve"> Topic4</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62D82873"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E85123">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1B97FBC6" w14:textId="55507E60" w:rsidR="003C0915" w:rsidRPr="00C327F5" w:rsidRDefault="003C0915" w:rsidP="00E85123">
      <w:pPr>
        <w:rPr>
          <w:rFonts w:eastAsiaTheme="minorEastAsia"/>
          <w:lang w:eastAsia="zh-CN"/>
        </w:rPr>
      </w:pPr>
      <w:bookmarkStart w:id="0" w:name="_Hlk187333941"/>
      <w:r w:rsidRPr="00C327F5">
        <w:rPr>
          <w:rFonts w:eastAsiaTheme="minorEastAsia"/>
          <w:lang w:eastAsia="zh-CN"/>
        </w:rPr>
        <w:t xml:space="preserve">In SA2#166-AHe Ambient IoT pre-meeting call, open issues </w:t>
      </w:r>
      <w:r w:rsidR="00C327F5">
        <w:rPr>
          <w:rFonts w:eastAsiaTheme="minorEastAsia"/>
          <w:lang w:eastAsia="zh-CN"/>
        </w:rPr>
        <w:t xml:space="preserve">in </w:t>
      </w:r>
      <w:r w:rsidR="00957EB8" w:rsidRPr="00685B0B">
        <w:rPr>
          <w:lang w:eastAsia="zh-CN"/>
        </w:rPr>
        <w:t>TR</w:t>
      </w:r>
      <w:r w:rsidR="00957EB8" w:rsidRPr="00E57873">
        <w:t> </w:t>
      </w:r>
      <w:r w:rsidR="00957EB8" w:rsidRPr="00804B4C">
        <w:rPr>
          <w:lang w:eastAsia="zh-CN"/>
        </w:rPr>
        <w:t>23.700-13</w:t>
      </w:r>
      <w:r w:rsidR="00C327F5">
        <w:rPr>
          <w:rFonts w:eastAsiaTheme="minorEastAsia"/>
          <w:lang w:eastAsia="zh-CN"/>
        </w:rPr>
        <w:t xml:space="preserve"> </w:t>
      </w:r>
      <w:r w:rsidRPr="00C327F5">
        <w:rPr>
          <w:rFonts w:eastAsiaTheme="minorEastAsia"/>
          <w:lang w:eastAsia="zh-CN"/>
        </w:rPr>
        <w:t xml:space="preserve">are </w:t>
      </w:r>
      <w:r w:rsidR="00C327F5" w:rsidRPr="00C327F5">
        <w:rPr>
          <w:rFonts w:eastAsiaTheme="minorEastAsia"/>
          <w:lang w:eastAsia="zh-CN"/>
        </w:rPr>
        <w:t>categorised in:</w:t>
      </w:r>
    </w:p>
    <w:p w14:paraId="1126D397" w14:textId="77777777" w:rsidR="003C0915" w:rsidRPr="003C0915" w:rsidRDefault="003C0915" w:rsidP="003C0915">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19900620" w14:textId="77777777" w:rsidR="003C0915" w:rsidRPr="003C0915" w:rsidRDefault="003C0915" w:rsidP="003C0915">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3F331846" w14:textId="1548F8E0" w:rsidR="003C0915" w:rsidRDefault="003C0915" w:rsidP="00E85123">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320D9129" w14:textId="2E4CFE99" w:rsidR="003D2ECE" w:rsidRPr="005D0910" w:rsidRDefault="001D44A4" w:rsidP="001D44A4">
      <w:pPr>
        <w:rPr>
          <w:rFonts w:eastAsiaTheme="minorEastAsia" w:hint="eastAsia"/>
          <w:lang w:val="en-US" w:eastAsia="zh-CN"/>
        </w:rPr>
      </w:pPr>
      <w:r w:rsidRPr="001D44A4">
        <w:rPr>
          <w:rFonts w:eastAsiaTheme="minorEastAsia"/>
          <w:lang w:val="en-US" w:eastAsia="zh-CN"/>
        </w:rPr>
        <w:t xml:space="preserve">This </w:t>
      </w:r>
      <w:r>
        <w:rPr>
          <w:rFonts w:eastAsiaTheme="minorEastAsia"/>
          <w:lang w:val="en-US" w:eastAsia="zh-CN"/>
        </w:rPr>
        <w:t xml:space="preserve">contribution </w:t>
      </w:r>
      <w:r w:rsidRPr="001D44A4">
        <w:rPr>
          <w:rFonts w:eastAsiaTheme="minorEastAsia"/>
          <w:lang w:val="en-US" w:eastAsia="zh-CN"/>
        </w:rPr>
        <w:t xml:space="preserve">mainly focuses on </w:t>
      </w:r>
      <w:r w:rsidR="00584BD3">
        <w:rPr>
          <w:rFonts w:eastAsiaTheme="minorEastAsia"/>
          <w:lang w:val="en-US" w:eastAsia="zh-CN"/>
        </w:rPr>
        <w:t>one</w:t>
      </w:r>
      <w:r w:rsidR="00B37B44">
        <w:rPr>
          <w:rFonts w:eastAsiaTheme="minorEastAsia"/>
          <w:lang w:val="en-US" w:eastAsia="zh-CN"/>
        </w:rPr>
        <w:t xml:space="preserve"> </w:t>
      </w:r>
      <w:r w:rsidR="003C0915" w:rsidRPr="003C0915">
        <w:rPr>
          <w:rFonts w:eastAsiaTheme="minorEastAsia" w:hint="eastAsia"/>
          <w:lang w:val="en-US" w:eastAsia="zh-CN"/>
        </w:rPr>
        <w:t>category 1 issue</w:t>
      </w:r>
      <w:r w:rsidR="00B37B44">
        <w:rPr>
          <w:rFonts w:eastAsiaTheme="minorEastAsia"/>
          <w:lang w:val="en-US" w:eastAsia="zh-CN"/>
        </w:rPr>
        <w:t xml:space="preserve"> </w:t>
      </w:r>
      <w:r>
        <w:rPr>
          <w:rFonts w:eastAsiaTheme="minorEastAsia"/>
          <w:lang w:val="en-US" w:eastAsia="zh-CN"/>
        </w:rPr>
        <w:t xml:space="preserve">Topic </w:t>
      </w:r>
      <w:r w:rsidRPr="001D44A4">
        <w:rPr>
          <w:rFonts w:eastAsiaTheme="minorEastAsia"/>
          <w:lang w:val="en-US" w:eastAsia="zh-CN"/>
        </w:rPr>
        <w:t>4.</w:t>
      </w:r>
    </w:p>
    <w:bookmarkEnd w:id="0"/>
    <w:p w14:paraId="4A491106" w14:textId="0B08BD55" w:rsidR="005A23FF" w:rsidRDefault="006A1CBB" w:rsidP="005A23FF">
      <w:pPr>
        <w:pStyle w:val="EditorsNote"/>
        <w:rPr>
          <w:rFonts w:eastAsia="MS Mincho"/>
        </w:rPr>
      </w:pPr>
      <w:r w:rsidRPr="00643C4E">
        <w:t>Editor's note:</w:t>
      </w:r>
      <w:r w:rsidRPr="00643C4E">
        <w:tab/>
      </w:r>
      <w:r>
        <w:t>It is FFS whether to support any other messages besides Inventory Response, Command (e.g. Read and Write) Request and Response over AIoT Device NAS layer.</w:t>
      </w:r>
    </w:p>
    <w:p w14:paraId="35BE5569" w14:textId="2BFA4A88" w:rsidR="00F6139C" w:rsidRDefault="00F6139C" w:rsidP="00D5222D">
      <w:pPr>
        <w:rPr>
          <w:rStyle w:val="cf01"/>
          <w:rFonts w:ascii="Times New Roman" w:eastAsiaTheme="minorEastAsia" w:hAnsi="Times New Roman" w:hint="default"/>
          <w:sz w:val="20"/>
          <w:szCs w:val="20"/>
          <w:lang w:eastAsia="zh-CN"/>
        </w:rPr>
      </w:pPr>
      <w:bookmarkStart w:id="1" w:name="OLE_LINK40"/>
      <w:r>
        <w:rPr>
          <w:rStyle w:val="cf01"/>
          <w:rFonts w:ascii="Times New Roman" w:eastAsiaTheme="minorEastAsia" w:hAnsi="Times New Roman" w:hint="default"/>
          <w:sz w:val="20"/>
          <w:szCs w:val="20"/>
          <w:lang w:eastAsia="zh-CN"/>
        </w:rPr>
        <w:t xml:space="preserve">It is unclear whether </w:t>
      </w:r>
      <w:r w:rsidRPr="0043613E">
        <w:rPr>
          <w:rStyle w:val="cf01"/>
          <w:rFonts w:ascii="Times New Roman" w:eastAsiaTheme="minorEastAsia" w:hAnsi="Times New Roman" w:hint="default"/>
          <w:sz w:val="20"/>
          <w:szCs w:val="20"/>
          <w:lang w:eastAsia="zh-CN"/>
        </w:rPr>
        <w:t>AIoT Device NAS layer</w:t>
      </w:r>
      <w:r>
        <w:rPr>
          <w:rStyle w:val="cf01"/>
          <w:rFonts w:ascii="Times New Roman" w:eastAsiaTheme="minorEastAsia" w:hAnsi="Times New Roman" w:hint="default"/>
          <w:sz w:val="20"/>
          <w:szCs w:val="20"/>
          <w:lang w:eastAsia="zh-CN"/>
        </w:rPr>
        <w:t xml:space="preserve"> </w:t>
      </w:r>
      <w:r w:rsidRPr="005A23FF">
        <w:rPr>
          <w:rStyle w:val="cf01"/>
          <w:rFonts w:ascii="Times New Roman" w:eastAsiaTheme="minorEastAsia" w:hAnsi="Times New Roman" w:hint="default"/>
          <w:sz w:val="20"/>
          <w:szCs w:val="20"/>
          <w:lang w:eastAsia="zh-CN"/>
        </w:rPr>
        <w:t>supports Inventory Re</w:t>
      </w:r>
      <w:r>
        <w:rPr>
          <w:rStyle w:val="cf01"/>
          <w:rFonts w:ascii="Times New Roman" w:eastAsiaTheme="minorEastAsia" w:hAnsi="Times New Roman" w:hint="default"/>
          <w:sz w:val="20"/>
          <w:szCs w:val="20"/>
          <w:lang w:eastAsia="zh-CN"/>
        </w:rPr>
        <w:t>quest.</w:t>
      </w:r>
      <w:r w:rsidR="004B0A6C">
        <w:rPr>
          <w:rStyle w:val="cf01"/>
          <w:rFonts w:ascii="Times New Roman" w:eastAsiaTheme="minorEastAsia" w:hAnsi="Times New Roman" w:hint="default"/>
          <w:sz w:val="20"/>
          <w:szCs w:val="20"/>
          <w:lang w:eastAsia="zh-CN"/>
        </w:rPr>
        <w:t xml:space="preserve"> </w:t>
      </w:r>
      <w:r w:rsidR="00D5222D">
        <w:rPr>
          <w:rStyle w:val="cf01"/>
          <w:rFonts w:ascii="Times New Roman" w:eastAsiaTheme="minorEastAsia" w:hAnsi="Times New Roman" w:hint="default"/>
          <w:sz w:val="20"/>
          <w:szCs w:val="20"/>
          <w:lang w:eastAsia="zh-CN"/>
        </w:rPr>
        <w:t xml:space="preserve">The inventory type </w:t>
      </w:r>
      <w:r w:rsidR="001D6323">
        <w:rPr>
          <w:rStyle w:val="cf01"/>
          <w:rFonts w:ascii="Times New Roman" w:eastAsiaTheme="minorEastAsia" w:hAnsi="Times New Roman" w:hint="default"/>
          <w:sz w:val="20"/>
          <w:szCs w:val="20"/>
          <w:lang w:eastAsia="zh-CN"/>
        </w:rPr>
        <w:t>captured</w:t>
      </w:r>
      <w:r w:rsidR="00D5222D">
        <w:rPr>
          <w:rStyle w:val="cf01"/>
          <w:rFonts w:ascii="Times New Roman" w:eastAsiaTheme="minorEastAsia" w:hAnsi="Times New Roman" w:hint="default"/>
          <w:sz w:val="20"/>
          <w:szCs w:val="20"/>
          <w:lang w:eastAsia="zh-CN"/>
        </w:rPr>
        <w:t xml:space="preserve"> in </w:t>
      </w:r>
      <w:r w:rsidR="00957EB8" w:rsidRPr="00685B0B">
        <w:rPr>
          <w:lang w:eastAsia="zh-CN"/>
        </w:rPr>
        <w:t>TR</w:t>
      </w:r>
      <w:r w:rsidR="00957EB8" w:rsidRPr="00E57873">
        <w:t> </w:t>
      </w:r>
      <w:r w:rsidR="00957EB8" w:rsidRPr="00804B4C">
        <w:rPr>
          <w:lang w:eastAsia="zh-CN"/>
        </w:rPr>
        <w:t>23.700-13</w:t>
      </w:r>
      <w:r w:rsidR="00D5222D">
        <w:rPr>
          <w:rStyle w:val="cf01"/>
          <w:rFonts w:ascii="Times New Roman" w:eastAsiaTheme="minorEastAsia" w:hAnsi="Times New Roman" w:hint="default"/>
          <w:sz w:val="20"/>
          <w:szCs w:val="20"/>
          <w:lang w:eastAsia="zh-CN"/>
        </w:rPr>
        <w:t xml:space="preserve"> includes full inventory, group inventory (</w:t>
      </w:r>
      <w:r w:rsidR="00D5222D" w:rsidRPr="004B7A80">
        <w:rPr>
          <w:rStyle w:val="cf01"/>
          <w:rFonts w:ascii="Times New Roman" w:eastAsiaTheme="minorEastAsia" w:hAnsi="Times New Roman" w:hint="default"/>
          <w:sz w:val="20"/>
          <w:szCs w:val="20"/>
          <w:lang w:eastAsia="zh-CN"/>
        </w:rPr>
        <w:t xml:space="preserve">identified </w:t>
      </w:r>
      <w:r w:rsidR="00D5222D">
        <w:rPr>
          <w:rStyle w:val="cf01"/>
          <w:rFonts w:ascii="Times New Roman" w:eastAsiaTheme="minorEastAsia" w:hAnsi="Times New Roman" w:hint="default"/>
          <w:sz w:val="20"/>
          <w:szCs w:val="20"/>
          <w:lang w:eastAsia="zh-CN"/>
        </w:rPr>
        <w:t xml:space="preserve">by group ID), </w:t>
      </w:r>
      <w:r w:rsidR="00584BD3">
        <w:rPr>
          <w:rStyle w:val="cf01"/>
          <w:rFonts w:ascii="Times New Roman" w:eastAsiaTheme="minorEastAsia" w:hAnsi="Times New Roman" w:hint="default"/>
          <w:sz w:val="20"/>
          <w:szCs w:val="20"/>
          <w:lang w:eastAsia="zh-CN"/>
        </w:rPr>
        <w:t xml:space="preserve">and </w:t>
      </w:r>
      <w:r w:rsidR="00D5222D">
        <w:rPr>
          <w:rStyle w:val="cf01"/>
          <w:rFonts w:ascii="Times New Roman" w:eastAsiaTheme="minorEastAsia" w:hAnsi="Times New Roman" w:hint="default"/>
          <w:sz w:val="20"/>
          <w:szCs w:val="20"/>
          <w:lang w:eastAsia="zh-CN"/>
        </w:rPr>
        <w:t>dedicated inventory (</w:t>
      </w:r>
      <w:r w:rsidR="00D5222D" w:rsidRPr="004B7A80">
        <w:rPr>
          <w:rStyle w:val="cf01"/>
          <w:rFonts w:ascii="Times New Roman" w:eastAsiaTheme="minorEastAsia" w:hAnsi="Times New Roman" w:hint="default"/>
          <w:sz w:val="20"/>
          <w:szCs w:val="20"/>
          <w:lang w:eastAsia="zh-CN"/>
        </w:rPr>
        <w:t xml:space="preserve">identified </w:t>
      </w:r>
      <w:r w:rsidR="00D5222D">
        <w:rPr>
          <w:rStyle w:val="cf01"/>
          <w:rFonts w:ascii="Times New Roman" w:eastAsiaTheme="minorEastAsia" w:hAnsi="Times New Roman" w:hint="default"/>
          <w:sz w:val="20"/>
          <w:szCs w:val="20"/>
          <w:lang w:eastAsia="zh-CN"/>
        </w:rPr>
        <w:t>by specific device IDs)</w:t>
      </w:r>
      <w:r w:rsidR="004B0A6C">
        <w:rPr>
          <w:rStyle w:val="cf01"/>
          <w:rFonts w:ascii="Times New Roman" w:eastAsiaTheme="minorEastAsia" w:hAnsi="Times New Roman" w:hint="default"/>
          <w:sz w:val="20"/>
          <w:szCs w:val="20"/>
          <w:lang w:eastAsia="zh-CN"/>
        </w:rPr>
        <w:t xml:space="preserve">. Besides, the AF </w:t>
      </w:r>
      <w:r w:rsidR="004B0A6C" w:rsidRPr="00F96191">
        <w:rPr>
          <w:rFonts w:eastAsiaTheme="minorEastAsia"/>
        </w:rPr>
        <w:t>provid</w:t>
      </w:r>
      <w:r w:rsidR="004B0A6C" w:rsidRPr="00F96191">
        <w:rPr>
          <w:rFonts w:eastAsiaTheme="minorEastAsia" w:hint="eastAsia"/>
        </w:rPr>
        <w:t>e</w:t>
      </w:r>
      <w:r w:rsidR="004B0A6C" w:rsidRPr="00F96191">
        <w:rPr>
          <w:rFonts w:eastAsiaTheme="minorEastAsia"/>
        </w:rPr>
        <w:t>s</w:t>
      </w:r>
      <w:r w:rsidR="004B0A6C" w:rsidRPr="004B0A6C">
        <w:t xml:space="preserve"> </w:t>
      </w:r>
      <w:r w:rsidR="004B0A6C">
        <w:t>i</w:t>
      </w:r>
      <w:r w:rsidR="004B0A6C" w:rsidRPr="004B0A6C">
        <w:rPr>
          <w:rFonts w:eastAsiaTheme="minorEastAsia"/>
        </w:rPr>
        <w:t xml:space="preserve">nformation about the target </w:t>
      </w:r>
      <w:proofErr w:type="spellStart"/>
      <w:r w:rsidR="004B0A6C" w:rsidRPr="004B0A6C">
        <w:rPr>
          <w:rFonts w:eastAsiaTheme="minorEastAsia"/>
        </w:rPr>
        <w:t>AIoT</w:t>
      </w:r>
      <w:proofErr w:type="spellEnd"/>
      <w:r w:rsidR="004B0A6C" w:rsidRPr="004B0A6C">
        <w:rPr>
          <w:rFonts w:eastAsiaTheme="minorEastAsia"/>
        </w:rPr>
        <w:t xml:space="preserve"> device(s)</w:t>
      </w:r>
      <w:r w:rsidR="004B0A6C">
        <w:rPr>
          <w:rFonts w:eastAsiaTheme="minorEastAsia"/>
        </w:rPr>
        <w:t xml:space="preserve"> </w:t>
      </w:r>
      <w:r w:rsidR="00EC21FF">
        <w:rPr>
          <w:rFonts w:eastAsiaTheme="minorEastAsia"/>
        </w:rPr>
        <w:t xml:space="preserve">to CN </w:t>
      </w:r>
      <w:r w:rsidR="004B0A6C">
        <w:rPr>
          <w:rStyle w:val="cf01"/>
          <w:rFonts w:ascii="Times New Roman" w:eastAsiaTheme="minorEastAsia" w:hAnsi="Times New Roman" w:hint="default"/>
          <w:sz w:val="20"/>
          <w:szCs w:val="20"/>
          <w:lang w:eastAsia="zh-CN"/>
        </w:rPr>
        <w:t>optionally</w:t>
      </w:r>
      <w:r w:rsidR="004B0A6C">
        <w:rPr>
          <w:rFonts w:eastAsiaTheme="minorEastAsia"/>
        </w:rPr>
        <w:t>.</w:t>
      </w:r>
    </w:p>
    <w:p w14:paraId="1F5FE46C" w14:textId="77B1C5D2" w:rsidR="00F6139C" w:rsidRPr="00533D5A" w:rsidRDefault="004B0A6C" w:rsidP="00F6139C">
      <w:pPr>
        <w:pStyle w:val="af0"/>
        <w:numPr>
          <w:ilvl w:val="0"/>
          <w:numId w:val="42"/>
        </w:numPr>
        <w:rPr>
          <w:rFonts w:eastAsiaTheme="minorEastAsia"/>
          <w:lang w:eastAsia="zh-CN"/>
        </w:rPr>
      </w:pPr>
      <w:r>
        <w:rPr>
          <w:rFonts w:eastAsiaTheme="minorEastAsia"/>
          <w:lang w:eastAsia="zh-CN"/>
        </w:rPr>
        <w:t xml:space="preserve">If </w:t>
      </w:r>
      <w:r>
        <w:rPr>
          <w:rFonts w:eastAsiaTheme="minorEastAsia" w:hint="eastAsia"/>
          <w:lang w:eastAsia="zh-CN"/>
        </w:rPr>
        <w:t>t</w:t>
      </w:r>
      <w:r w:rsidR="00927AA9">
        <w:rPr>
          <w:rFonts w:eastAsiaTheme="minorEastAsia"/>
          <w:lang w:eastAsia="zh-CN"/>
        </w:rPr>
        <w:t xml:space="preserve">he </w:t>
      </w:r>
      <w:r w:rsidR="00F6139C">
        <w:rPr>
          <w:rFonts w:eastAsiaTheme="minorEastAsia"/>
          <w:lang w:eastAsia="zh-CN"/>
        </w:rPr>
        <w:t>AIOTF construct</w:t>
      </w:r>
      <w:r w:rsidR="00927AA9">
        <w:rPr>
          <w:rFonts w:eastAsiaTheme="minorEastAsia"/>
          <w:lang w:eastAsia="zh-CN"/>
        </w:rPr>
        <w:t>s</w:t>
      </w:r>
      <w:r w:rsidR="00F6139C">
        <w:rPr>
          <w:rFonts w:eastAsiaTheme="minorEastAsia"/>
          <w:lang w:eastAsia="zh-CN"/>
        </w:rPr>
        <w:t xml:space="preserve"> Inventory Request without </w:t>
      </w:r>
      <w:r w:rsidR="00927AA9">
        <w:rPr>
          <w:rFonts w:eastAsiaTheme="minorEastAsia"/>
          <w:lang w:eastAsia="zh-CN"/>
        </w:rPr>
        <w:t xml:space="preserve">the target </w:t>
      </w:r>
      <w:r w:rsidRPr="004B0A6C">
        <w:rPr>
          <w:rFonts w:eastAsiaTheme="minorEastAsia"/>
        </w:rPr>
        <w:t>AIoT</w:t>
      </w:r>
      <w:r>
        <w:rPr>
          <w:rFonts w:eastAsiaTheme="minorEastAsia"/>
          <w:lang w:eastAsia="zh-CN"/>
        </w:rPr>
        <w:t xml:space="preserve"> </w:t>
      </w:r>
      <w:r w:rsidR="00F6139C">
        <w:rPr>
          <w:rFonts w:eastAsiaTheme="minorEastAsia"/>
          <w:lang w:eastAsia="zh-CN"/>
        </w:rPr>
        <w:t>device information</w:t>
      </w:r>
      <w:r>
        <w:rPr>
          <w:rFonts w:eastAsiaTheme="minorEastAsia"/>
          <w:lang w:eastAsia="zh-CN"/>
        </w:rPr>
        <w:t>:</w:t>
      </w:r>
    </w:p>
    <w:p w14:paraId="7E542BF0" w14:textId="7FEF5EA3" w:rsidR="0081649C" w:rsidRDefault="00F6139C" w:rsidP="0081649C">
      <w:pPr>
        <w:rPr>
          <w:rStyle w:val="cf01"/>
          <w:rFonts w:ascii="Times New Roman" w:eastAsiaTheme="minorEastAsia" w:hAnsi="Times New Roman" w:hint="default"/>
          <w:b/>
          <w:bCs/>
          <w:sz w:val="20"/>
          <w:szCs w:val="20"/>
          <w:lang w:eastAsia="zh-CN"/>
        </w:rPr>
      </w:pPr>
      <w:r>
        <w:rPr>
          <w:rStyle w:val="cf01"/>
          <w:rFonts w:ascii="Times New Roman" w:eastAsiaTheme="minorEastAsia" w:hAnsi="Times New Roman" w:hint="default"/>
          <w:sz w:val="20"/>
          <w:szCs w:val="20"/>
          <w:lang w:eastAsia="zh-CN"/>
        </w:rPr>
        <w:t xml:space="preserve">For the full inventory </w:t>
      </w:r>
      <w:r w:rsidRPr="00F6139C">
        <w:rPr>
          <w:rStyle w:val="cf01"/>
          <w:rFonts w:ascii="Times New Roman" w:eastAsiaTheme="minorEastAsia" w:hAnsi="Times New Roman" w:hint="default"/>
          <w:sz w:val="20"/>
          <w:szCs w:val="20"/>
          <w:lang w:eastAsia="zh-CN"/>
        </w:rPr>
        <w:t>scenario</w:t>
      </w:r>
      <w:r w:rsidR="004B0A6C">
        <w:rPr>
          <w:rStyle w:val="cf01"/>
          <w:rFonts w:ascii="Times New Roman" w:eastAsiaTheme="minorEastAsia" w:hAnsi="Times New Roman" w:hint="default"/>
          <w:sz w:val="20"/>
          <w:szCs w:val="20"/>
          <w:lang w:eastAsia="zh-CN"/>
        </w:rPr>
        <w:t xml:space="preserve"> and </w:t>
      </w:r>
      <w:r>
        <w:rPr>
          <w:rStyle w:val="cf01"/>
          <w:rFonts w:ascii="Times New Roman" w:eastAsiaTheme="minorEastAsia" w:hAnsi="Times New Roman" w:hint="default"/>
          <w:sz w:val="20"/>
          <w:szCs w:val="20"/>
          <w:lang w:eastAsia="zh-CN"/>
        </w:rPr>
        <w:t xml:space="preserve">the AF may send the </w:t>
      </w:r>
      <w:r w:rsidR="00927AA9">
        <w:rPr>
          <w:rStyle w:val="cf01"/>
          <w:rFonts w:ascii="Times New Roman" w:eastAsiaTheme="minorEastAsia" w:hAnsi="Times New Roman" w:hint="default"/>
          <w:sz w:val="20"/>
          <w:szCs w:val="20"/>
          <w:lang w:eastAsia="zh-CN"/>
        </w:rPr>
        <w:t>AIoT service</w:t>
      </w:r>
      <w:r>
        <w:rPr>
          <w:rStyle w:val="cf01"/>
          <w:rFonts w:ascii="Times New Roman" w:eastAsiaTheme="minorEastAsia" w:hAnsi="Times New Roman" w:hint="default"/>
          <w:sz w:val="20"/>
          <w:szCs w:val="20"/>
          <w:lang w:eastAsia="zh-CN"/>
        </w:rPr>
        <w:t xml:space="preserve"> </w:t>
      </w:r>
      <w:r w:rsidR="00927AA9">
        <w:rPr>
          <w:rStyle w:val="cf01"/>
          <w:rFonts w:ascii="Times New Roman" w:eastAsiaTheme="minorEastAsia" w:hAnsi="Times New Roman" w:hint="default"/>
          <w:sz w:val="20"/>
          <w:szCs w:val="20"/>
          <w:lang w:eastAsia="zh-CN"/>
        </w:rPr>
        <w:t>r</w:t>
      </w:r>
      <w:r>
        <w:rPr>
          <w:rStyle w:val="cf01"/>
          <w:rFonts w:ascii="Times New Roman" w:eastAsiaTheme="minorEastAsia" w:hAnsi="Times New Roman" w:hint="default"/>
          <w:sz w:val="20"/>
          <w:szCs w:val="20"/>
          <w:lang w:eastAsia="zh-CN"/>
        </w:rPr>
        <w:t xml:space="preserve">equest without </w:t>
      </w:r>
      <w:r w:rsidR="00927AA9">
        <w:rPr>
          <w:rStyle w:val="cf01"/>
          <w:rFonts w:ascii="Times New Roman" w:eastAsiaTheme="minorEastAsia" w:hAnsi="Times New Roman" w:hint="default"/>
          <w:sz w:val="20"/>
          <w:szCs w:val="20"/>
          <w:lang w:eastAsia="zh-CN"/>
        </w:rPr>
        <w:t>the</w:t>
      </w:r>
      <w:r>
        <w:rPr>
          <w:rStyle w:val="cf01"/>
          <w:rFonts w:ascii="Times New Roman" w:eastAsiaTheme="minorEastAsia" w:hAnsi="Times New Roman" w:hint="default"/>
          <w:sz w:val="20"/>
          <w:szCs w:val="20"/>
          <w:lang w:eastAsia="zh-CN"/>
        </w:rPr>
        <w:t xml:space="preserve"> </w:t>
      </w:r>
      <w:r w:rsidR="00927AA9">
        <w:rPr>
          <w:rStyle w:val="cf01"/>
          <w:rFonts w:ascii="Times New Roman" w:eastAsiaTheme="minorEastAsia" w:hAnsi="Times New Roman" w:hint="default"/>
          <w:sz w:val="20"/>
          <w:szCs w:val="20"/>
          <w:lang w:eastAsia="zh-CN"/>
        </w:rPr>
        <w:t xml:space="preserve">target </w:t>
      </w:r>
      <w:r w:rsidR="004B0A6C" w:rsidRPr="004B0A6C">
        <w:rPr>
          <w:rFonts w:eastAsiaTheme="minorEastAsia"/>
        </w:rPr>
        <w:t>AIoT</w:t>
      </w:r>
      <w:r w:rsidR="004B0A6C">
        <w:rPr>
          <w:rStyle w:val="cf01"/>
          <w:rFonts w:ascii="Times New Roman" w:eastAsiaTheme="minorEastAsia" w:hAnsi="Times New Roman" w:hint="default"/>
          <w:sz w:val="20"/>
          <w:szCs w:val="20"/>
          <w:lang w:eastAsia="zh-CN"/>
        </w:rPr>
        <w:t xml:space="preserve"> </w:t>
      </w:r>
      <w:r>
        <w:rPr>
          <w:rStyle w:val="cf01"/>
          <w:rFonts w:ascii="Times New Roman" w:eastAsiaTheme="minorEastAsia" w:hAnsi="Times New Roman" w:hint="default"/>
          <w:sz w:val="20"/>
          <w:szCs w:val="20"/>
          <w:lang w:eastAsia="zh-CN"/>
        </w:rPr>
        <w:t xml:space="preserve">device information. The AIOTF is </w:t>
      </w:r>
      <w:r w:rsidRPr="004B7A80">
        <w:rPr>
          <w:rStyle w:val="cf01"/>
          <w:rFonts w:ascii="Times New Roman" w:eastAsiaTheme="minorEastAsia" w:hAnsi="Times New Roman" w:hint="default"/>
          <w:sz w:val="20"/>
          <w:szCs w:val="20"/>
          <w:lang w:eastAsia="zh-CN"/>
        </w:rPr>
        <w:t xml:space="preserve">unable to </w:t>
      </w:r>
      <w:r>
        <w:rPr>
          <w:rStyle w:val="cf01"/>
          <w:rFonts w:ascii="Times New Roman" w:eastAsiaTheme="minorEastAsia" w:hAnsi="Times New Roman" w:hint="default"/>
          <w:sz w:val="20"/>
          <w:szCs w:val="20"/>
          <w:lang w:eastAsia="zh-CN"/>
        </w:rPr>
        <w:t xml:space="preserve">construct </w:t>
      </w:r>
      <w:r w:rsidR="004B0A6C" w:rsidRPr="008C3DD3">
        <w:rPr>
          <w:rStyle w:val="cf01"/>
          <w:rFonts w:ascii="Times New Roman" w:eastAsiaTheme="minorEastAsia" w:hAnsi="Times New Roman" w:hint="default"/>
          <w:sz w:val="20"/>
          <w:szCs w:val="20"/>
          <w:lang w:eastAsia="zh-CN"/>
        </w:rPr>
        <w:t>specifi</w:t>
      </w:r>
      <w:r w:rsidR="004B0A6C">
        <w:rPr>
          <w:rStyle w:val="cf01"/>
          <w:rFonts w:ascii="Times New Roman" w:eastAsiaTheme="minorEastAsia" w:hAnsi="Times New Roman" w:hint="default"/>
          <w:sz w:val="20"/>
          <w:szCs w:val="20"/>
          <w:lang w:eastAsia="zh-CN"/>
        </w:rPr>
        <w:t>c</w:t>
      </w:r>
      <w:r w:rsidR="004B0A6C" w:rsidRPr="008C3DD3">
        <w:rPr>
          <w:rStyle w:val="cf01"/>
          <w:rFonts w:ascii="Times New Roman" w:eastAsiaTheme="minorEastAsia" w:hAnsi="Times New Roman" w:hint="default"/>
          <w:sz w:val="20"/>
          <w:szCs w:val="20"/>
          <w:lang w:eastAsia="zh-CN"/>
        </w:rPr>
        <w:t xml:space="preserve"> </w:t>
      </w:r>
      <w:r w:rsidRPr="008C3DD3">
        <w:rPr>
          <w:rStyle w:val="cf01"/>
          <w:rFonts w:ascii="Times New Roman" w:eastAsiaTheme="minorEastAsia" w:hAnsi="Times New Roman" w:hint="default"/>
          <w:sz w:val="20"/>
          <w:szCs w:val="20"/>
          <w:lang w:eastAsia="zh-CN"/>
        </w:rPr>
        <w:t xml:space="preserve">AIoT </w:t>
      </w:r>
      <w:r w:rsidR="005317AC">
        <w:t>Device</w:t>
      </w:r>
      <w:r w:rsidR="005317AC" w:rsidRPr="008C3DD3">
        <w:rPr>
          <w:rStyle w:val="cf01"/>
          <w:rFonts w:ascii="Times New Roman" w:eastAsiaTheme="minorEastAsia" w:hAnsi="Times New Roman" w:hint="default"/>
          <w:sz w:val="20"/>
          <w:szCs w:val="20"/>
          <w:lang w:eastAsia="zh-CN"/>
        </w:rPr>
        <w:t xml:space="preserve"> </w:t>
      </w:r>
      <w:r w:rsidRPr="008C3DD3">
        <w:rPr>
          <w:rStyle w:val="cf01"/>
          <w:rFonts w:ascii="Times New Roman" w:eastAsiaTheme="minorEastAsia" w:hAnsi="Times New Roman" w:hint="default"/>
          <w:sz w:val="20"/>
          <w:szCs w:val="20"/>
          <w:lang w:eastAsia="zh-CN"/>
        </w:rPr>
        <w:t xml:space="preserve">NAS </w:t>
      </w:r>
      <w:r>
        <w:rPr>
          <w:rStyle w:val="cf01"/>
          <w:rFonts w:ascii="Times New Roman" w:eastAsiaTheme="minorEastAsia" w:hAnsi="Times New Roman" w:hint="default"/>
          <w:sz w:val="20"/>
          <w:szCs w:val="20"/>
          <w:lang w:eastAsia="zh-CN"/>
        </w:rPr>
        <w:t>messages for Inventory Request for the target device(s).</w:t>
      </w:r>
    </w:p>
    <w:p w14:paraId="4CCC7C5E" w14:textId="7131FB08" w:rsidR="00F6139C" w:rsidRDefault="004B0A6C" w:rsidP="00F6139C">
      <w:pPr>
        <w:pStyle w:val="af0"/>
        <w:numPr>
          <w:ilvl w:val="0"/>
          <w:numId w:val="42"/>
        </w:numPr>
        <w:rPr>
          <w:rFonts w:eastAsiaTheme="minorEastAsia"/>
          <w:lang w:eastAsia="zh-CN"/>
        </w:rPr>
      </w:pPr>
      <w:r>
        <w:rPr>
          <w:rFonts w:eastAsiaTheme="minorEastAsia"/>
          <w:lang w:eastAsia="zh-CN"/>
        </w:rPr>
        <w:t>If t</w:t>
      </w:r>
      <w:r w:rsidR="00927AA9">
        <w:rPr>
          <w:rFonts w:eastAsiaTheme="minorEastAsia"/>
          <w:lang w:eastAsia="zh-CN"/>
        </w:rPr>
        <w:t xml:space="preserve">he </w:t>
      </w:r>
      <w:r w:rsidR="00F6139C">
        <w:rPr>
          <w:rFonts w:eastAsiaTheme="minorEastAsia"/>
          <w:lang w:eastAsia="zh-CN"/>
        </w:rPr>
        <w:t>AIOTF construct</w:t>
      </w:r>
      <w:r w:rsidR="00927AA9">
        <w:rPr>
          <w:rFonts w:eastAsiaTheme="minorEastAsia"/>
          <w:lang w:eastAsia="zh-CN"/>
        </w:rPr>
        <w:t>s</w:t>
      </w:r>
      <w:r w:rsidR="00F6139C">
        <w:rPr>
          <w:rFonts w:eastAsiaTheme="minorEastAsia"/>
          <w:lang w:eastAsia="zh-CN"/>
        </w:rPr>
        <w:t xml:space="preserve"> Inventory Request with</w:t>
      </w:r>
      <w:r w:rsidR="00927AA9">
        <w:rPr>
          <w:rFonts w:eastAsiaTheme="minorEastAsia"/>
          <w:lang w:eastAsia="zh-CN"/>
        </w:rPr>
        <w:t xml:space="preserve"> the</w:t>
      </w:r>
      <w:r w:rsidR="00F6139C">
        <w:rPr>
          <w:rFonts w:eastAsiaTheme="minorEastAsia"/>
          <w:lang w:eastAsia="zh-CN"/>
        </w:rPr>
        <w:t xml:space="preserve"> target </w:t>
      </w:r>
      <w:r w:rsidRPr="004B0A6C">
        <w:rPr>
          <w:rFonts w:eastAsiaTheme="minorEastAsia"/>
        </w:rPr>
        <w:t>AIoT</w:t>
      </w:r>
      <w:r>
        <w:rPr>
          <w:rFonts w:eastAsiaTheme="minorEastAsia"/>
          <w:lang w:eastAsia="zh-CN"/>
        </w:rPr>
        <w:t xml:space="preserve"> </w:t>
      </w:r>
      <w:r w:rsidR="00F6139C">
        <w:rPr>
          <w:rFonts w:eastAsiaTheme="minorEastAsia"/>
          <w:lang w:eastAsia="zh-CN"/>
        </w:rPr>
        <w:t>device information</w:t>
      </w:r>
      <w:r>
        <w:rPr>
          <w:rFonts w:eastAsiaTheme="minorEastAsia"/>
          <w:lang w:eastAsia="zh-CN"/>
        </w:rPr>
        <w:t>:</w:t>
      </w:r>
    </w:p>
    <w:p w14:paraId="03341C01" w14:textId="22F682F4" w:rsidR="00674B21" w:rsidRDefault="0081649C" w:rsidP="00D5222D">
      <w:pPr>
        <w:rPr>
          <w:rFonts w:eastAsiaTheme="minorEastAsia"/>
          <w:lang w:eastAsia="zh-CN"/>
        </w:rPr>
      </w:pPr>
      <w:r w:rsidRPr="0081649C">
        <w:rPr>
          <w:lang w:eastAsia="zh-CN"/>
        </w:rPr>
        <w:t xml:space="preserve">For </w:t>
      </w:r>
      <w:r w:rsidR="008F500C">
        <w:rPr>
          <w:lang w:eastAsia="zh-CN"/>
        </w:rPr>
        <w:t xml:space="preserve">the </w:t>
      </w:r>
      <w:r w:rsidRPr="0081649C">
        <w:rPr>
          <w:lang w:eastAsia="zh-CN"/>
        </w:rPr>
        <w:t>dedicated inventory scenario</w:t>
      </w:r>
      <w:r w:rsidR="009921AB">
        <w:rPr>
          <w:lang w:eastAsia="zh-CN"/>
        </w:rPr>
        <w:t xml:space="preserve">, </w:t>
      </w:r>
      <w:r w:rsidR="00927AA9">
        <w:rPr>
          <w:lang w:eastAsia="zh-CN"/>
        </w:rPr>
        <w:t xml:space="preserve">the </w:t>
      </w:r>
      <w:r w:rsidR="004B0A6C">
        <w:rPr>
          <w:rStyle w:val="cf01"/>
          <w:rFonts w:ascii="Times New Roman" w:eastAsiaTheme="minorEastAsia" w:hAnsi="Times New Roman" w:hint="default"/>
          <w:sz w:val="20"/>
          <w:szCs w:val="20"/>
          <w:lang w:eastAsia="zh-CN"/>
        </w:rPr>
        <w:t xml:space="preserve">AF </w:t>
      </w:r>
      <w:r w:rsidR="003D2ECE">
        <w:rPr>
          <w:rStyle w:val="cf01"/>
          <w:rFonts w:ascii="Times New Roman" w:eastAsiaTheme="minorEastAsia" w:hAnsi="Times New Roman" w:hint="default"/>
          <w:sz w:val="20"/>
          <w:szCs w:val="20"/>
          <w:lang w:eastAsia="zh-CN"/>
        </w:rPr>
        <w:t>provides</w:t>
      </w:r>
      <w:r w:rsidR="004B0A6C">
        <w:rPr>
          <w:rStyle w:val="cf01"/>
          <w:rFonts w:ascii="Times New Roman" w:eastAsiaTheme="minorEastAsia" w:hAnsi="Times New Roman" w:hint="default"/>
          <w:sz w:val="20"/>
          <w:szCs w:val="20"/>
          <w:lang w:eastAsia="zh-CN"/>
        </w:rPr>
        <w:t xml:space="preserve"> the AIoT service request</w:t>
      </w:r>
      <w:r w:rsidR="004B0A6C">
        <w:rPr>
          <w:lang w:eastAsia="zh-CN"/>
        </w:rPr>
        <w:t xml:space="preserve"> with</w:t>
      </w:r>
      <w:r w:rsidR="00927AA9">
        <w:rPr>
          <w:lang w:eastAsia="zh-CN"/>
        </w:rPr>
        <w:t xml:space="preserve"> the </w:t>
      </w:r>
      <w:r w:rsidR="00927AA9">
        <w:rPr>
          <w:rFonts w:eastAsiaTheme="minorEastAsia"/>
          <w:lang w:eastAsia="zh-CN"/>
        </w:rPr>
        <w:t xml:space="preserve">target </w:t>
      </w:r>
      <w:r w:rsidR="004B0A6C" w:rsidRPr="004B0A6C">
        <w:rPr>
          <w:rFonts w:eastAsiaTheme="minorEastAsia"/>
        </w:rPr>
        <w:t>AIoT</w:t>
      </w:r>
      <w:r w:rsidR="004B0A6C">
        <w:rPr>
          <w:rFonts w:eastAsiaTheme="minorEastAsia"/>
          <w:lang w:eastAsia="zh-CN"/>
        </w:rPr>
        <w:t xml:space="preserve"> </w:t>
      </w:r>
      <w:r w:rsidR="00927AA9">
        <w:rPr>
          <w:rFonts w:eastAsiaTheme="minorEastAsia"/>
          <w:lang w:eastAsia="zh-CN"/>
        </w:rPr>
        <w:t>device information</w:t>
      </w:r>
      <w:r w:rsidR="00927AA9">
        <w:rPr>
          <w:lang w:eastAsia="zh-CN"/>
        </w:rPr>
        <w:t xml:space="preserve">. </w:t>
      </w:r>
      <w:r w:rsidR="00A53285">
        <w:rPr>
          <w:rFonts w:eastAsiaTheme="minorEastAsia"/>
          <w:lang w:eastAsia="zh-CN"/>
        </w:rPr>
        <w:t>T</w:t>
      </w:r>
      <w:r w:rsidR="00927AA9">
        <w:rPr>
          <w:rFonts w:eastAsiaTheme="minorEastAsia"/>
          <w:lang w:eastAsia="zh-CN"/>
        </w:rPr>
        <w:t xml:space="preserve">he </w:t>
      </w:r>
      <w:r w:rsidR="00F6139C">
        <w:rPr>
          <w:rFonts w:eastAsiaTheme="minorEastAsia"/>
          <w:lang w:eastAsia="zh-CN"/>
        </w:rPr>
        <w:t xml:space="preserve">AIOTF </w:t>
      </w:r>
      <w:r w:rsidR="005317AC">
        <w:rPr>
          <w:rFonts w:eastAsiaTheme="minorEastAsia"/>
          <w:lang w:eastAsia="zh-CN"/>
        </w:rPr>
        <w:t>can</w:t>
      </w:r>
      <w:r w:rsidR="004B0A6C">
        <w:rPr>
          <w:rFonts w:eastAsiaTheme="minorEastAsia"/>
          <w:lang w:eastAsia="zh-CN"/>
        </w:rPr>
        <w:t xml:space="preserve"> </w:t>
      </w:r>
      <w:r w:rsidR="00927AA9">
        <w:rPr>
          <w:rFonts w:eastAsiaTheme="minorEastAsia"/>
          <w:lang w:eastAsia="zh-CN"/>
        </w:rPr>
        <w:t>construct</w:t>
      </w:r>
      <w:r w:rsidR="00F6139C">
        <w:rPr>
          <w:rFonts w:eastAsiaTheme="minorEastAsia"/>
          <w:lang w:eastAsia="zh-CN"/>
        </w:rPr>
        <w:t xml:space="preserve"> the Inventory Request as the AIOT </w:t>
      </w:r>
      <w:r w:rsidR="005317AC">
        <w:t>Device</w:t>
      </w:r>
      <w:r w:rsidR="005317AC">
        <w:rPr>
          <w:rFonts w:eastAsiaTheme="minorEastAsia"/>
          <w:lang w:eastAsia="zh-CN"/>
        </w:rPr>
        <w:t xml:space="preserve"> </w:t>
      </w:r>
      <w:r w:rsidR="00F6139C">
        <w:rPr>
          <w:rFonts w:eastAsiaTheme="minorEastAsia"/>
          <w:lang w:eastAsia="zh-CN"/>
        </w:rPr>
        <w:t xml:space="preserve">NAS message </w:t>
      </w:r>
      <w:r w:rsidR="00927AA9">
        <w:rPr>
          <w:rFonts w:eastAsiaTheme="minorEastAsia"/>
          <w:lang w:eastAsia="zh-CN"/>
        </w:rPr>
        <w:t xml:space="preserve">send </w:t>
      </w:r>
      <w:r w:rsidR="00F6139C">
        <w:rPr>
          <w:rFonts w:eastAsiaTheme="minorEastAsia"/>
          <w:lang w:eastAsia="zh-CN"/>
        </w:rPr>
        <w:t xml:space="preserve">to </w:t>
      </w:r>
      <w:r w:rsidR="00927AA9">
        <w:rPr>
          <w:rFonts w:eastAsiaTheme="minorEastAsia"/>
          <w:lang w:eastAsia="zh-CN"/>
        </w:rPr>
        <w:t>the</w:t>
      </w:r>
      <w:r w:rsidR="00F6139C">
        <w:rPr>
          <w:rFonts w:eastAsiaTheme="minorEastAsia"/>
          <w:lang w:eastAsia="zh-CN"/>
        </w:rPr>
        <w:t xml:space="preserve"> target device</w:t>
      </w:r>
      <w:r w:rsidR="00927AA9">
        <w:rPr>
          <w:rFonts w:eastAsiaTheme="minorEastAsia"/>
          <w:lang w:eastAsia="zh-CN"/>
        </w:rPr>
        <w:t xml:space="preserve"> (s)</w:t>
      </w:r>
      <w:r w:rsidR="00F6139C">
        <w:rPr>
          <w:rFonts w:eastAsiaTheme="minorEastAsia"/>
          <w:lang w:eastAsia="zh-CN"/>
        </w:rPr>
        <w:t xml:space="preserve">. </w:t>
      </w:r>
    </w:p>
    <w:p w14:paraId="00A79D07" w14:textId="3697D6E3" w:rsidR="00A53285" w:rsidRDefault="003D2ECE" w:rsidP="00D5222D">
      <w:pPr>
        <w:rPr>
          <w:lang w:eastAsia="zh-CN"/>
        </w:rPr>
      </w:pPr>
      <w:r>
        <w:rPr>
          <w:rFonts w:eastAsiaTheme="minorEastAsia"/>
          <w:lang w:eastAsia="zh-CN"/>
        </w:rPr>
        <w:t>F</w:t>
      </w:r>
      <w:r w:rsidR="00674B21">
        <w:rPr>
          <w:rFonts w:eastAsiaTheme="minorEastAsia"/>
          <w:lang w:eastAsia="zh-CN"/>
        </w:rPr>
        <w:t xml:space="preserve">or </w:t>
      </w:r>
      <w:r w:rsidR="008F500C">
        <w:rPr>
          <w:rFonts w:eastAsiaTheme="minorEastAsia"/>
          <w:lang w:eastAsia="zh-CN"/>
        </w:rPr>
        <w:t xml:space="preserve">the </w:t>
      </w:r>
      <w:r w:rsidR="00674B21">
        <w:rPr>
          <w:rFonts w:eastAsiaTheme="minorEastAsia" w:hint="eastAsia"/>
          <w:lang w:eastAsia="zh-CN"/>
        </w:rPr>
        <w:t>group</w:t>
      </w:r>
      <w:r w:rsidR="00674B21">
        <w:rPr>
          <w:rFonts w:eastAsiaTheme="minorEastAsia"/>
          <w:lang w:eastAsia="zh-CN"/>
        </w:rPr>
        <w:t xml:space="preserve"> inventory scenario</w:t>
      </w:r>
      <w:r>
        <w:rPr>
          <w:rFonts w:eastAsiaTheme="minorEastAsia"/>
          <w:lang w:eastAsia="zh-CN"/>
        </w:rPr>
        <w:t xml:space="preserve">, </w:t>
      </w:r>
      <w:r w:rsidR="00674B21">
        <w:rPr>
          <w:rFonts w:eastAsiaTheme="minorEastAsia"/>
          <w:lang w:eastAsia="zh-CN"/>
        </w:rPr>
        <w:t xml:space="preserve">the AF </w:t>
      </w:r>
      <w:r w:rsidR="00F6139C">
        <w:rPr>
          <w:rFonts w:eastAsiaTheme="minorEastAsia"/>
          <w:lang w:eastAsia="zh-CN"/>
        </w:rPr>
        <w:t xml:space="preserve">provides </w:t>
      </w:r>
      <w:r>
        <w:rPr>
          <w:rStyle w:val="cf01"/>
          <w:rFonts w:ascii="Times New Roman" w:eastAsiaTheme="minorEastAsia" w:hAnsi="Times New Roman" w:hint="default"/>
          <w:sz w:val="20"/>
          <w:szCs w:val="20"/>
          <w:lang w:eastAsia="zh-CN"/>
        </w:rPr>
        <w:t xml:space="preserve">the </w:t>
      </w:r>
      <w:proofErr w:type="spellStart"/>
      <w:r>
        <w:rPr>
          <w:rStyle w:val="cf01"/>
          <w:rFonts w:ascii="Times New Roman" w:eastAsiaTheme="minorEastAsia" w:hAnsi="Times New Roman" w:hint="default"/>
          <w:sz w:val="20"/>
          <w:szCs w:val="20"/>
          <w:lang w:eastAsia="zh-CN"/>
        </w:rPr>
        <w:t>AIoT</w:t>
      </w:r>
      <w:proofErr w:type="spellEnd"/>
      <w:r>
        <w:rPr>
          <w:rStyle w:val="cf01"/>
          <w:rFonts w:ascii="Times New Roman" w:eastAsiaTheme="minorEastAsia" w:hAnsi="Times New Roman" w:hint="default"/>
          <w:sz w:val="20"/>
          <w:szCs w:val="20"/>
          <w:lang w:eastAsia="zh-CN"/>
        </w:rPr>
        <w:t xml:space="preserve"> service request</w:t>
      </w:r>
      <w:r>
        <w:rPr>
          <w:lang w:eastAsia="zh-CN"/>
        </w:rPr>
        <w:t xml:space="preserve"> with</w:t>
      </w:r>
      <w:r>
        <w:rPr>
          <w:rFonts w:eastAsiaTheme="minorEastAsia"/>
          <w:lang w:eastAsia="zh-CN"/>
        </w:rPr>
        <w:t xml:space="preserve"> </w:t>
      </w:r>
      <w:r w:rsidR="00927AA9">
        <w:rPr>
          <w:rFonts w:eastAsiaTheme="minorEastAsia"/>
          <w:lang w:eastAsia="zh-CN"/>
        </w:rPr>
        <w:t xml:space="preserve">device </w:t>
      </w:r>
      <w:r w:rsidR="00F6139C">
        <w:rPr>
          <w:rFonts w:eastAsiaTheme="minorEastAsia"/>
          <w:lang w:eastAsia="zh-CN"/>
        </w:rPr>
        <w:t xml:space="preserve">filtering </w:t>
      </w:r>
      <w:r w:rsidR="00927AA9">
        <w:rPr>
          <w:rFonts w:eastAsiaTheme="minorEastAsia"/>
          <w:lang w:eastAsia="zh-CN"/>
        </w:rPr>
        <w:t>information</w:t>
      </w:r>
      <w:r>
        <w:rPr>
          <w:rFonts w:eastAsiaTheme="minorEastAsia"/>
          <w:lang w:eastAsia="zh-CN"/>
        </w:rPr>
        <w:t xml:space="preserve"> (e.g. group ID). I</w:t>
      </w:r>
      <w:r w:rsidR="00F6139C">
        <w:rPr>
          <w:rFonts w:eastAsiaTheme="minorEastAsia"/>
          <w:lang w:eastAsia="zh-CN"/>
        </w:rPr>
        <w:t xml:space="preserve">t is unclear that </w:t>
      </w:r>
      <w:r w:rsidR="00A53285">
        <w:rPr>
          <w:rFonts w:eastAsiaTheme="minorEastAsia"/>
          <w:lang w:eastAsia="zh-CN"/>
        </w:rPr>
        <w:t>how</w:t>
      </w:r>
      <w:r w:rsidR="00F6139C">
        <w:rPr>
          <w:rFonts w:eastAsiaTheme="minorEastAsia"/>
          <w:lang w:eastAsia="zh-CN"/>
        </w:rPr>
        <w:t xml:space="preserve"> </w:t>
      </w:r>
      <w:r w:rsidR="00A53285">
        <w:rPr>
          <w:rFonts w:eastAsiaTheme="minorEastAsia"/>
          <w:lang w:eastAsia="zh-CN"/>
        </w:rPr>
        <w:t xml:space="preserve">the </w:t>
      </w:r>
      <w:r w:rsidR="00F6139C">
        <w:rPr>
          <w:rFonts w:eastAsiaTheme="minorEastAsia"/>
          <w:lang w:eastAsia="zh-CN"/>
        </w:rPr>
        <w:t>AIOTF construct</w:t>
      </w:r>
      <w:r w:rsidR="00A53285">
        <w:rPr>
          <w:rFonts w:eastAsiaTheme="minorEastAsia"/>
          <w:lang w:eastAsia="zh-CN"/>
        </w:rPr>
        <w:t>s</w:t>
      </w:r>
      <w:r w:rsidR="00F6139C">
        <w:rPr>
          <w:rFonts w:eastAsiaTheme="minorEastAsia"/>
          <w:lang w:eastAsia="zh-CN"/>
        </w:rPr>
        <w:t xml:space="preserve"> an AIOT </w:t>
      </w:r>
      <w:r w:rsidR="005317AC">
        <w:t>Device</w:t>
      </w:r>
      <w:r w:rsidR="005317AC">
        <w:rPr>
          <w:rFonts w:eastAsiaTheme="minorEastAsia"/>
          <w:lang w:eastAsia="zh-CN"/>
        </w:rPr>
        <w:t xml:space="preserve"> </w:t>
      </w:r>
      <w:r w:rsidR="00F6139C">
        <w:rPr>
          <w:rFonts w:eastAsiaTheme="minorEastAsia"/>
          <w:lang w:eastAsia="zh-CN"/>
        </w:rPr>
        <w:t xml:space="preserve">NAS message </w:t>
      </w:r>
      <w:r w:rsidR="00927AA9">
        <w:rPr>
          <w:rFonts w:eastAsiaTheme="minorEastAsia"/>
          <w:lang w:eastAsia="zh-CN"/>
        </w:rPr>
        <w:t>and how to send</w:t>
      </w:r>
      <w:r w:rsidR="00F6139C">
        <w:rPr>
          <w:rFonts w:eastAsiaTheme="minorEastAsia"/>
          <w:lang w:eastAsia="zh-CN"/>
        </w:rPr>
        <w:t xml:space="preserve"> </w:t>
      </w:r>
      <w:r w:rsidR="00927AA9">
        <w:rPr>
          <w:rFonts w:eastAsiaTheme="minorEastAsia"/>
          <w:lang w:eastAsia="zh-CN"/>
        </w:rPr>
        <w:t xml:space="preserve">that </w:t>
      </w:r>
      <w:r w:rsidR="00F6139C">
        <w:rPr>
          <w:rFonts w:eastAsiaTheme="minorEastAsia"/>
          <w:lang w:eastAsia="zh-CN"/>
        </w:rPr>
        <w:t>to a group of devices, which depend</w:t>
      </w:r>
      <w:r w:rsidR="00927AA9">
        <w:rPr>
          <w:rFonts w:eastAsiaTheme="minorEastAsia"/>
          <w:lang w:eastAsia="zh-CN"/>
        </w:rPr>
        <w:t>s</w:t>
      </w:r>
      <w:r w:rsidR="00F6139C">
        <w:rPr>
          <w:rFonts w:eastAsiaTheme="minorEastAsia"/>
          <w:lang w:eastAsia="zh-CN"/>
        </w:rPr>
        <w:t xml:space="preserve"> on SA3</w:t>
      </w:r>
      <w:r w:rsidR="00927AA9">
        <w:rPr>
          <w:rFonts w:eastAsiaTheme="minorEastAsia"/>
          <w:lang w:eastAsia="zh-CN"/>
        </w:rPr>
        <w:t xml:space="preserve"> conclusion</w:t>
      </w:r>
      <w:r w:rsidR="00F6139C">
        <w:rPr>
          <w:rFonts w:eastAsiaTheme="minorEastAsia"/>
          <w:lang w:eastAsia="zh-CN"/>
        </w:rPr>
        <w:t>.</w:t>
      </w:r>
    </w:p>
    <w:p w14:paraId="77BED813" w14:textId="465051DE" w:rsidR="0021654D" w:rsidRDefault="0021654D" w:rsidP="005A23FF">
      <w:pPr>
        <w:rPr>
          <w:rFonts w:eastAsiaTheme="minorEastAsia"/>
          <w:b/>
          <w:bCs/>
          <w:color w:val="0070C0"/>
        </w:rPr>
      </w:pPr>
      <w:r w:rsidRPr="009E0761">
        <w:rPr>
          <w:rFonts w:eastAsiaTheme="minorEastAsia"/>
          <w:b/>
          <w:bCs/>
        </w:rPr>
        <w:t>Observation 1:</w:t>
      </w:r>
      <w:r>
        <w:rPr>
          <w:rFonts w:eastAsiaTheme="minorEastAsia"/>
          <w:b/>
          <w:bCs/>
        </w:rPr>
        <w:t xml:space="preserve"> </w:t>
      </w:r>
      <w:r w:rsidR="00867330">
        <w:rPr>
          <w:rFonts w:eastAsiaTheme="minorEastAsia"/>
          <w:b/>
          <w:bCs/>
        </w:rPr>
        <w:t>Supporting</w:t>
      </w:r>
      <w:r w:rsidR="006844A5">
        <w:rPr>
          <w:rFonts w:eastAsiaTheme="minorEastAsia"/>
          <w:b/>
          <w:bCs/>
        </w:rPr>
        <w:t xml:space="preserve"> </w:t>
      </w:r>
      <w:r w:rsidR="00867330">
        <w:rPr>
          <w:rFonts w:eastAsiaTheme="minorEastAsia"/>
          <w:b/>
          <w:bCs/>
        </w:rPr>
        <w:t>I</w:t>
      </w:r>
      <w:r w:rsidR="006844A5">
        <w:rPr>
          <w:rFonts w:eastAsiaTheme="minorEastAsia"/>
          <w:b/>
          <w:bCs/>
        </w:rPr>
        <w:t xml:space="preserve">nventory </w:t>
      </w:r>
      <w:r w:rsidR="00867330">
        <w:rPr>
          <w:rFonts w:eastAsiaTheme="minorEastAsia"/>
          <w:b/>
          <w:bCs/>
        </w:rPr>
        <w:t>R</w:t>
      </w:r>
      <w:r w:rsidR="006844A5">
        <w:rPr>
          <w:rFonts w:eastAsiaTheme="minorEastAsia"/>
          <w:b/>
          <w:bCs/>
        </w:rPr>
        <w:t>eq</w:t>
      </w:r>
      <w:r w:rsidR="006844A5">
        <w:rPr>
          <w:rFonts w:eastAsiaTheme="minorEastAsia" w:hint="eastAsia"/>
          <w:b/>
          <w:bCs/>
          <w:lang w:eastAsia="zh-CN"/>
        </w:rPr>
        <w:t>uest</w:t>
      </w:r>
      <w:r w:rsidR="006844A5">
        <w:rPr>
          <w:rFonts w:eastAsiaTheme="minorEastAsia"/>
          <w:b/>
          <w:bCs/>
        </w:rPr>
        <w:t xml:space="preserve"> </w:t>
      </w:r>
      <w:r w:rsidR="00867330">
        <w:rPr>
          <w:rFonts w:eastAsiaTheme="minorEastAsia"/>
          <w:b/>
          <w:bCs/>
        </w:rPr>
        <w:t xml:space="preserve">over </w:t>
      </w:r>
      <w:proofErr w:type="spellStart"/>
      <w:r w:rsidR="00867330">
        <w:rPr>
          <w:rFonts w:eastAsiaTheme="minorEastAsia"/>
          <w:b/>
          <w:bCs/>
        </w:rPr>
        <w:t>AIoT</w:t>
      </w:r>
      <w:proofErr w:type="spellEnd"/>
      <w:r w:rsidR="00867330">
        <w:rPr>
          <w:rFonts w:eastAsiaTheme="minorEastAsia"/>
          <w:b/>
          <w:bCs/>
        </w:rPr>
        <w:t xml:space="preserve"> </w:t>
      </w:r>
      <w:r w:rsidR="00867330" w:rsidRPr="00867330">
        <w:rPr>
          <w:rFonts w:eastAsiaTheme="minorEastAsia"/>
          <w:b/>
          <w:bCs/>
        </w:rPr>
        <w:t xml:space="preserve">Device </w:t>
      </w:r>
      <w:r w:rsidR="00867330" w:rsidRPr="006844A5">
        <w:rPr>
          <w:rFonts w:eastAsiaTheme="minorEastAsia"/>
          <w:b/>
          <w:bCs/>
        </w:rPr>
        <w:t xml:space="preserve">NAS </w:t>
      </w:r>
      <w:r w:rsidR="00867330">
        <w:rPr>
          <w:rFonts w:eastAsiaTheme="minorEastAsia"/>
          <w:b/>
          <w:bCs/>
        </w:rPr>
        <w:t xml:space="preserve">layer </w:t>
      </w:r>
      <w:r w:rsidR="006844A5" w:rsidRPr="006844A5">
        <w:rPr>
          <w:rFonts w:eastAsiaTheme="minorEastAsia"/>
          <w:b/>
          <w:bCs/>
        </w:rPr>
        <w:t>is not suitable for all scenarios</w:t>
      </w:r>
      <w:r w:rsidR="006844A5">
        <w:rPr>
          <w:rFonts w:eastAsiaTheme="minorEastAsia"/>
          <w:b/>
          <w:bCs/>
          <w:lang w:eastAsia="zh-CN"/>
        </w:rPr>
        <w:t>. H</w:t>
      </w:r>
      <w:r>
        <w:rPr>
          <w:rFonts w:eastAsiaTheme="minorEastAsia"/>
          <w:b/>
          <w:bCs/>
          <w:lang w:eastAsia="zh-CN"/>
        </w:rPr>
        <w:t xml:space="preserve">ow to </w:t>
      </w:r>
      <w:r w:rsidR="006844A5" w:rsidRPr="006844A5">
        <w:rPr>
          <w:b/>
          <w:bCs/>
        </w:rPr>
        <w:t>support Inventory Re</w:t>
      </w:r>
      <w:r w:rsidR="006844A5" w:rsidRPr="006844A5">
        <w:rPr>
          <w:rFonts w:hint="eastAsia"/>
          <w:b/>
          <w:bCs/>
        </w:rPr>
        <w:t>quest</w:t>
      </w:r>
      <w:r w:rsidR="006844A5" w:rsidRPr="006844A5">
        <w:rPr>
          <w:b/>
          <w:bCs/>
        </w:rPr>
        <w:t xml:space="preserve"> over AIoT Device NAS layer</w:t>
      </w:r>
      <w:r w:rsidRPr="006844A5">
        <w:rPr>
          <w:rFonts w:eastAsiaTheme="minorEastAsia"/>
          <w:b/>
          <w:bCs/>
          <w:lang w:eastAsia="zh-CN"/>
        </w:rPr>
        <w:t xml:space="preserve"> </w:t>
      </w:r>
      <w:r w:rsidR="005317AC">
        <w:rPr>
          <w:rFonts w:eastAsiaTheme="minorEastAsia"/>
          <w:b/>
          <w:bCs/>
          <w:lang w:eastAsia="zh-CN"/>
        </w:rPr>
        <w:t xml:space="preserve">in </w:t>
      </w:r>
      <w:r w:rsidR="005317AC" w:rsidRPr="006844A5">
        <w:rPr>
          <w:rFonts w:eastAsiaTheme="minorEastAsia"/>
          <w:b/>
          <w:bCs/>
        </w:rPr>
        <w:t>all scenarios</w:t>
      </w:r>
      <w:r w:rsidR="005317AC" w:rsidRPr="006844A5">
        <w:rPr>
          <w:rFonts w:eastAsiaTheme="minorEastAsia"/>
          <w:b/>
          <w:bCs/>
          <w:lang w:eastAsia="zh-CN"/>
        </w:rPr>
        <w:t xml:space="preserve"> </w:t>
      </w:r>
      <w:r w:rsidRPr="006844A5">
        <w:rPr>
          <w:rFonts w:eastAsiaTheme="minorEastAsia"/>
          <w:b/>
          <w:bCs/>
          <w:lang w:eastAsia="zh-CN"/>
        </w:rPr>
        <w:t xml:space="preserve">is </w:t>
      </w:r>
      <w:r w:rsidR="00917714">
        <w:rPr>
          <w:rFonts w:eastAsiaTheme="minorEastAsia"/>
          <w:b/>
          <w:bCs/>
          <w:lang w:eastAsia="zh-CN"/>
        </w:rPr>
        <w:t xml:space="preserve">more </w:t>
      </w:r>
      <w:r w:rsidRPr="006844A5">
        <w:rPr>
          <w:rFonts w:eastAsiaTheme="minorEastAsia"/>
          <w:b/>
          <w:bCs/>
          <w:lang w:eastAsia="zh-CN"/>
        </w:rPr>
        <w:t>c</w:t>
      </w:r>
      <w:r>
        <w:rPr>
          <w:rFonts w:eastAsiaTheme="minorEastAsia"/>
          <w:b/>
          <w:bCs/>
          <w:lang w:eastAsia="zh-CN"/>
        </w:rPr>
        <w:t xml:space="preserve">omplex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on </w:t>
      </w:r>
      <w:r w:rsidR="008F500C">
        <w:rPr>
          <w:rFonts w:eastAsiaTheme="minorEastAsia"/>
          <w:b/>
          <w:bCs/>
          <w:lang w:eastAsia="zh-CN"/>
        </w:rPr>
        <w:t>SA3</w:t>
      </w:r>
      <w:r>
        <w:rPr>
          <w:rFonts w:eastAsiaTheme="minorEastAsia"/>
          <w:b/>
          <w:bCs/>
          <w:lang w:eastAsia="zh-CN"/>
        </w:rPr>
        <w:t xml:space="preserve"> WG</w:t>
      </w:r>
      <w:r w:rsidR="006844A5">
        <w:rPr>
          <w:rFonts w:eastAsiaTheme="minorEastAsia"/>
          <w:b/>
          <w:bCs/>
          <w:lang w:eastAsia="zh-CN"/>
        </w:rPr>
        <w:t>'s conclusion</w:t>
      </w:r>
      <w:r>
        <w:rPr>
          <w:rFonts w:eastAsiaTheme="minorEastAsia"/>
          <w:b/>
          <w:bCs/>
          <w:lang w:eastAsia="zh-CN"/>
        </w:rPr>
        <w:t>.</w:t>
      </w:r>
    </w:p>
    <w:p w14:paraId="23E643C3" w14:textId="42A5AB2B" w:rsidR="00AE4913" w:rsidRPr="00E11810" w:rsidRDefault="00D5222D" w:rsidP="00AE4913">
      <w:pPr>
        <w:rPr>
          <w:rFonts w:eastAsia="MS Mincho" w:hint="eastAsia"/>
          <w:b/>
          <w:bCs/>
          <w:color w:val="auto"/>
        </w:rPr>
      </w:pPr>
      <w:r w:rsidRPr="000C794A">
        <w:rPr>
          <w:rFonts w:eastAsiaTheme="minorEastAsia"/>
          <w:b/>
          <w:bCs/>
          <w:color w:val="auto"/>
        </w:rPr>
        <w:t xml:space="preserve">Proposal </w:t>
      </w:r>
      <w:r w:rsidR="00957EB8" w:rsidRPr="000C794A">
        <w:rPr>
          <w:rFonts w:eastAsiaTheme="minorEastAsia"/>
          <w:b/>
          <w:bCs/>
          <w:color w:val="auto"/>
        </w:rPr>
        <w:t>1</w:t>
      </w:r>
      <w:r w:rsidRPr="000C794A">
        <w:rPr>
          <w:rFonts w:eastAsiaTheme="minorEastAsia"/>
          <w:b/>
          <w:bCs/>
          <w:color w:val="auto"/>
        </w:rPr>
        <w:t xml:space="preserve">: </w:t>
      </w:r>
      <w:bookmarkEnd w:id="1"/>
      <w:r w:rsidR="00E2706F" w:rsidRPr="000C794A">
        <w:rPr>
          <w:rFonts w:eastAsiaTheme="minorEastAsia"/>
          <w:b/>
          <w:bCs/>
          <w:color w:val="auto"/>
        </w:rPr>
        <w:t>Delete the En, c</w:t>
      </w:r>
      <w:r w:rsidR="004D3EC7" w:rsidRPr="000C794A">
        <w:rPr>
          <w:rFonts w:eastAsiaTheme="minorEastAsia"/>
          <w:b/>
          <w:bCs/>
          <w:color w:val="auto"/>
        </w:rPr>
        <w:t>larify</w:t>
      </w:r>
      <w:r w:rsidR="007247FD" w:rsidRPr="000C794A">
        <w:rPr>
          <w:rFonts w:eastAsiaTheme="minorEastAsia"/>
          <w:b/>
          <w:bCs/>
          <w:color w:val="auto"/>
        </w:rPr>
        <w:t xml:space="preserve"> that</w:t>
      </w:r>
      <w:r w:rsidR="00867330">
        <w:rPr>
          <w:rFonts w:eastAsiaTheme="minorEastAsia"/>
          <w:b/>
          <w:bCs/>
          <w:color w:val="auto"/>
        </w:rPr>
        <w:t xml:space="preserve"> I</w:t>
      </w:r>
      <w:r w:rsidR="004D3EC7" w:rsidRPr="000C794A">
        <w:rPr>
          <w:rFonts w:eastAsiaTheme="minorEastAsia"/>
          <w:b/>
          <w:bCs/>
          <w:color w:val="auto"/>
        </w:rPr>
        <w:t xml:space="preserve">nventory </w:t>
      </w:r>
      <w:r w:rsidR="00867330">
        <w:rPr>
          <w:rFonts w:eastAsiaTheme="minorEastAsia"/>
          <w:b/>
          <w:bCs/>
          <w:color w:val="auto"/>
          <w:lang w:eastAsia="zh-CN"/>
        </w:rPr>
        <w:t>R</w:t>
      </w:r>
      <w:r w:rsidR="004D3EC7" w:rsidRPr="000C794A">
        <w:rPr>
          <w:rFonts w:eastAsiaTheme="minorEastAsia" w:hint="eastAsia"/>
          <w:b/>
          <w:bCs/>
          <w:color w:val="auto"/>
          <w:lang w:eastAsia="zh-CN"/>
        </w:rPr>
        <w:t>eq</w:t>
      </w:r>
      <w:r w:rsidR="004D3EC7" w:rsidRPr="000C794A">
        <w:rPr>
          <w:rFonts w:eastAsiaTheme="minorEastAsia"/>
          <w:b/>
          <w:bCs/>
          <w:color w:val="auto"/>
          <w:lang w:eastAsia="zh-CN"/>
        </w:rPr>
        <w:t>ue</w:t>
      </w:r>
      <w:r w:rsidR="004D3EC7" w:rsidRPr="000C794A">
        <w:rPr>
          <w:rFonts w:eastAsiaTheme="minorEastAsia" w:hint="eastAsia"/>
          <w:b/>
          <w:bCs/>
          <w:color w:val="auto"/>
          <w:lang w:eastAsia="zh-CN"/>
        </w:rPr>
        <w:t>st</w:t>
      </w:r>
      <w:r w:rsidR="004D3EC7" w:rsidRPr="000C794A">
        <w:rPr>
          <w:rFonts w:eastAsiaTheme="minorEastAsia"/>
          <w:b/>
          <w:bCs/>
          <w:color w:val="auto"/>
        </w:rPr>
        <w:t xml:space="preserve"> </w:t>
      </w:r>
      <w:r w:rsidR="007247FD" w:rsidRPr="000C794A">
        <w:rPr>
          <w:rFonts w:eastAsiaTheme="minorEastAsia"/>
          <w:b/>
          <w:bCs/>
          <w:color w:val="auto"/>
        </w:rPr>
        <w:t>do</w:t>
      </w:r>
      <w:r w:rsidR="004D3EC7" w:rsidRPr="000C794A">
        <w:rPr>
          <w:rFonts w:eastAsiaTheme="minorEastAsia"/>
          <w:b/>
          <w:bCs/>
          <w:color w:val="auto"/>
        </w:rPr>
        <w:t>es</w:t>
      </w:r>
      <w:r w:rsidR="007247FD" w:rsidRPr="000C794A">
        <w:rPr>
          <w:rFonts w:eastAsiaTheme="minorEastAsia"/>
          <w:b/>
          <w:bCs/>
          <w:color w:val="auto"/>
        </w:rPr>
        <w:t xml:space="preserve"> not </w:t>
      </w:r>
      <w:r w:rsidR="00995C29" w:rsidRPr="000C794A">
        <w:rPr>
          <w:b/>
          <w:bCs/>
          <w:color w:val="auto"/>
        </w:rPr>
        <w:t xml:space="preserve">use </w:t>
      </w:r>
      <w:proofErr w:type="spellStart"/>
      <w:r w:rsidR="007247FD" w:rsidRPr="000C794A">
        <w:rPr>
          <w:b/>
          <w:bCs/>
          <w:color w:val="auto"/>
        </w:rPr>
        <w:t>AIoT</w:t>
      </w:r>
      <w:proofErr w:type="spellEnd"/>
      <w:r w:rsidR="007247FD" w:rsidRPr="000C794A">
        <w:rPr>
          <w:b/>
          <w:bCs/>
          <w:color w:val="auto"/>
        </w:rPr>
        <w:t xml:space="preserve"> Device NAS</w:t>
      </w:r>
      <w:r w:rsidR="008F500C">
        <w:rPr>
          <w:rFonts w:eastAsiaTheme="minorEastAsia"/>
          <w:b/>
          <w:bCs/>
          <w:color w:val="auto"/>
        </w:rPr>
        <w:t xml:space="preserve"> message</w:t>
      </w:r>
      <w:r w:rsidR="005317AC">
        <w:rPr>
          <w:rFonts w:eastAsiaTheme="minorEastAsia"/>
          <w:b/>
          <w:bCs/>
          <w:color w:val="auto"/>
        </w:rPr>
        <w:t xml:space="preserve"> </w:t>
      </w:r>
      <w:r w:rsidR="004D3EC7" w:rsidRPr="000C794A">
        <w:rPr>
          <w:rFonts w:eastAsiaTheme="minorEastAsia"/>
          <w:b/>
          <w:bCs/>
          <w:color w:val="auto"/>
        </w:rPr>
        <w:t>and r</w:t>
      </w:r>
      <w:r w:rsidR="00270E5B" w:rsidRPr="000C794A">
        <w:rPr>
          <w:rFonts w:eastAsiaTheme="minorEastAsia"/>
          <w:b/>
          <w:bCs/>
          <w:color w:val="auto"/>
        </w:rPr>
        <w:t>e</w:t>
      </w:r>
      <w:r w:rsidR="004D3EC7" w:rsidRPr="000C794A">
        <w:rPr>
          <w:rFonts w:eastAsiaTheme="minorEastAsia" w:hint="eastAsia"/>
          <w:b/>
          <w:bCs/>
          <w:color w:val="auto"/>
          <w:lang w:eastAsia="zh-CN"/>
        </w:rPr>
        <w:t>vise</w:t>
      </w:r>
      <w:r w:rsidR="00270E5B" w:rsidRPr="000C794A">
        <w:rPr>
          <w:rFonts w:eastAsiaTheme="minorEastAsia"/>
          <w:b/>
          <w:bCs/>
          <w:color w:val="auto"/>
        </w:rPr>
        <w:t xml:space="preserve"> the </w:t>
      </w:r>
      <w:r w:rsidR="004D3EC7" w:rsidRPr="000C794A">
        <w:rPr>
          <w:rFonts w:eastAsiaTheme="minorEastAsia"/>
          <w:b/>
          <w:bCs/>
          <w:color w:val="auto"/>
        </w:rPr>
        <w:t>related conclusion</w:t>
      </w:r>
      <w:r w:rsidR="00837D70" w:rsidRPr="000C794A">
        <w:rPr>
          <w:rFonts w:eastAsiaTheme="minorEastAsia"/>
          <w:b/>
          <w:bCs/>
          <w:color w:val="auto"/>
        </w:rPr>
        <w:t>.</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2" w:name="_Toc175891055"/>
      <w:bookmarkStart w:id="3" w:name="_Toc180646011"/>
      <w:bookmarkStart w:id="4" w:name="_Toc183616944"/>
      <w:r w:rsidRPr="002C4D99">
        <w:rPr>
          <w:rFonts w:hint="eastAsia"/>
        </w:rPr>
        <w:lastRenderedPageBreak/>
        <w:t>8</w:t>
      </w:r>
      <w:r w:rsidRPr="002C4D99">
        <w:t>.1</w:t>
      </w:r>
      <w:r w:rsidRPr="002C4D99">
        <w:tab/>
        <w:t>Interim Conclusion on Key Issue #1</w:t>
      </w:r>
      <w:bookmarkEnd w:id="2"/>
      <w:bookmarkEnd w:id="3"/>
      <w:bookmarkEnd w:id="4"/>
    </w:p>
    <w:p w14:paraId="3573AE61" w14:textId="77777777" w:rsidR="00FB3EB3" w:rsidRPr="002C4D99" w:rsidRDefault="00FB3EB3" w:rsidP="00FB3EB3">
      <w:pPr>
        <w:pStyle w:val="3"/>
      </w:pPr>
      <w:bookmarkStart w:id="5" w:name="_Toc175891056"/>
      <w:bookmarkStart w:id="6" w:name="_Toc180646012"/>
      <w:bookmarkStart w:id="7" w:name="_Toc183616945"/>
      <w:r w:rsidRPr="002C4D99">
        <w:t>8.1.1</w:t>
      </w:r>
      <w:r w:rsidRPr="002C4D99">
        <w:tab/>
        <w:t>General</w:t>
      </w:r>
      <w:bookmarkEnd w:id="5"/>
      <w:bookmarkEnd w:id="6"/>
      <w:bookmarkEnd w:id="7"/>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77777777"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03C7053" w14:textId="77777777" w:rsidR="00FB3EB3" w:rsidRPr="005F1E59" w:rsidRDefault="00FB3EB3" w:rsidP="00FB3EB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ADE1A4" w14:textId="77777777" w:rsidR="00FB3EB3" w:rsidRDefault="00FB3EB3" w:rsidP="00FB3EB3">
      <w:pPr>
        <w:pStyle w:val="EditorsNote"/>
      </w:pPr>
      <w:r>
        <w:t>Editor's note:</w:t>
      </w:r>
      <w:r>
        <w:tab/>
      </w:r>
      <w:r>
        <w:rPr>
          <w:rFonts w:hint="eastAsia"/>
          <w:lang w:val="en-US" w:eastAsia="zh-CN"/>
        </w:rPr>
        <w:t>Other assistance information may be added later if necessary</w:t>
      </w:r>
      <w:r>
        <w:t>.</w:t>
      </w:r>
    </w:p>
    <w:p w14:paraId="2EB620FA" w14:textId="47D1EAE3" w:rsidR="00FB3EB3" w:rsidRDefault="00FB3EB3" w:rsidP="00FB3EB3">
      <w:pPr>
        <w:pStyle w:val="EditorsNote"/>
      </w:pPr>
      <w:r>
        <w:t>Editor's note:</w:t>
      </w:r>
      <w:r>
        <w:tab/>
      </w:r>
      <w:r>
        <w:rPr>
          <w:rFonts w:hint="eastAsia"/>
          <w:lang w:val="en-US" w:eastAsia="zh-CN"/>
        </w:rPr>
        <w:t>Further information on AIoT service type may be determined later in cooperation with RAN WGs</w:t>
      </w:r>
      <w:r>
        <w:t>.</w:t>
      </w:r>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A42610D" w14:textId="638825AD" w:rsidR="005F5D9E" w:rsidRPr="00995C29" w:rsidRDefault="00FB3EB3" w:rsidP="00995C29">
      <w:pPr>
        <w:pStyle w:val="NO"/>
        <w:rPr>
          <w:rFonts w:eastAsia="MS Mincho"/>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lastRenderedPageBreak/>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2C8F7A86" w:rsidR="00FB3EB3" w:rsidRPr="00234C20" w:rsidRDefault="00FB3EB3" w:rsidP="00FB3EB3">
      <w:pPr>
        <w:pStyle w:val="B1"/>
      </w:pPr>
      <w:r w:rsidRPr="00234C20">
        <w:t>4.</w:t>
      </w:r>
      <w:r w:rsidRPr="00234C20">
        <w:tab/>
        <w:t xml:space="preserve">AIoT Device NAS protocol is supported between the AIoT Device and the AIoTF. The AIoT Device NAS layer </w:t>
      </w:r>
      <w:ins w:id="8" w:author="dinghanyu" w:date="2025-01-14T18:16:00Z">
        <w:r w:rsidR="00D16FC4">
          <w:t xml:space="preserve">only </w:t>
        </w:r>
      </w:ins>
      <w:r w:rsidRPr="00234C20">
        <w:t>supports Inventory Response and Command (e.g. Read and Write) Request and Response.</w:t>
      </w:r>
    </w:p>
    <w:p w14:paraId="029230C4" w14:textId="4773166E" w:rsidR="00837D70" w:rsidRPr="00D16FC4" w:rsidDel="00D16FC4" w:rsidRDefault="00FB3EB3" w:rsidP="00837D70">
      <w:pPr>
        <w:pStyle w:val="EditorsNote"/>
        <w:rPr>
          <w:del w:id="9" w:author="dinghanyu" w:date="2025-01-14T18:16:00Z"/>
          <w:rFonts w:eastAsiaTheme="minorEastAsia"/>
        </w:rPr>
      </w:pPr>
      <w:del w:id="10" w:author="dinghanyu" w:date="2025-01-14T18:16:00Z">
        <w:r w:rsidRPr="00643C4E" w:rsidDel="00D16FC4">
          <w:delText>Editor's note:</w:delText>
        </w:r>
        <w:r w:rsidRPr="00643C4E" w:rsidDel="00D16FC4">
          <w:tab/>
        </w:r>
        <w:r w:rsidDel="00D16FC4">
          <w:delText>It is FFS whether to support any other messages besides Inventory Response, Command (e.g. Read and Write) Request and Response over AIoT Device NAS layer.</w:delText>
        </w:r>
      </w:del>
    </w:p>
    <w:p w14:paraId="682C0F15" w14:textId="3337C0D8" w:rsidR="00FA0063" w:rsidRPr="00FA0063" w:rsidRDefault="00FA0063" w:rsidP="00FA0063">
      <w:pPr>
        <w:pStyle w:val="B1"/>
        <w:rPr>
          <w:rFonts w:eastAsiaTheme="minorEastAsia"/>
          <w:lang w:eastAsia="zh-CN"/>
        </w:rPr>
      </w:pPr>
      <w:r w:rsidRPr="00FA0063">
        <w:rPr>
          <w:rFonts w:eastAsiaTheme="minorEastAsia"/>
          <w:lang w:eastAsia="zh-CN"/>
        </w:rPr>
        <w:t>5.</w:t>
      </w:r>
      <w:r w:rsidRPr="00FA0063">
        <w:rPr>
          <w:rFonts w:eastAsiaTheme="minorEastAsia"/>
          <w:lang w:eastAsia="zh-CN"/>
        </w:rPr>
        <w:tab/>
        <w:t>The network</w:t>
      </w:r>
      <w:r>
        <w:rPr>
          <w:rFonts w:eastAsiaTheme="minorEastAsia" w:hint="eastAsia"/>
          <w:lang w:eastAsia="zh-CN"/>
        </w:rPr>
        <w:t xml:space="preserve"> </w:t>
      </w:r>
      <w:r w:rsidRPr="00FA0063">
        <w:rPr>
          <w:rFonts w:eastAsiaTheme="minorEastAsia"/>
          <w:lang w:eastAsia="zh-CN"/>
        </w:rPr>
        <w:t>may manage the AIOT device related information (e.g. device context information), includes the AIOT device permanent ID, and optionally the last known reader information.</w:t>
      </w:r>
    </w:p>
    <w:p w14:paraId="7D4B8C77" w14:textId="77777777" w:rsidR="00FA0063" w:rsidRPr="00FA0063" w:rsidRDefault="00FA0063" w:rsidP="00FA0063">
      <w:pPr>
        <w:pStyle w:val="EditorsNote"/>
        <w:rPr>
          <w:rFonts w:eastAsiaTheme="minorEastAsia"/>
        </w:rPr>
      </w:pPr>
      <w:r w:rsidRPr="00FA0063">
        <w:rPr>
          <w:rFonts w:eastAsiaTheme="minorEastAsia"/>
        </w:rPr>
        <w:t>Editor’s note:</w:t>
      </w:r>
      <w:r w:rsidRPr="00FA0063">
        <w:rPr>
          <w:rFonts w:eastAsiaTheme="minorEastAsia"/>
        </w:rPr>
        <w:tab/>
        <w:t>How this AIOT device related information is used is FFS.</w:t>
      </w:r>
    </w:p>
    <w:p w14:paraId="5F487DF7" w14:textId="5B4024B9" w:rsidR="00252B5A" w:rsidRPr="00FA0063" w:rsidRDefault="00FA0063" w:rsidP="00FA0063">
      <w:pPr>
        <w:pStyle w:val="EditorsNote"/>
        <w:rPr>
          <w:rFonts w:eastAsiaTheme="minorEastAsia"/>
        </w:rPr>
      </w:pPr>
      <w:r w:rsidRPr="00FA0063">
        <w:rPr>
          <w:rFonts w:eastAsiaTheme="minorEastAsia"/>
        </w:rPr>
        <w:t>Editor’s note:</w:t>
      </w:r>
      <w:r w:rsidRPr="00FA0063">
        <w:rPr>
          <w:rFonts w:eastAsiaTheme="minorEastAsia"/>
        </w:rPr>
        <w:tab/>
        <w:t>Where to store the AIOT device related information is FFS.</w:t>
      </w: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75F56" w14:textId="77777777" w:rsidR="00835746" w:rsidRDefault="00835746">
      <w:r>
        <w:separator/>
      </w:r>
    </w:p>
    <w:p w14:paraId="3E2139CA" w14:textId="77777777" w:rsidR="00835746" w:rsidRDefault="00835746"/>
  </w:endnote>
  <w:endnote w:type="continuationSeparator" w:id="0">
    <w:p w14:paraId="33CF9F8C" w14:textId="77777777" w:rsidR="00835746" w:rsidRDefault="00835746">
      <w:r>
        <w:continuationSeparator/>
      </w:r>
    </w:p>
    <w:p w14:paraId="3F2892FA" w14:textId="77777777" w:rsidR="00835746" w:rsidRDefault="0083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88B1" w14:textId="77777777" w:rsidR="00835746" w:rsidRDefault="00835746">
      <w:r>
        <w:separator/>
      </w:r>
    </w:p>
    <w:p w14:paraId="5C15D4F3" w14:textId="77777777" w:rsidR="00835746" w:rsidRDefault="00835746"/>
  </w:footnote>
  <w:footnote w:type="continuationSeparator" w:id="0">
    <w:p w14:paraId="67960071" w14:textId="77777777" w:rsidR="00835746" w:rsidRDefault="00835746">
      <w:r>
        <w:continuationSeparator/>
      </w:r>
    </w:p>
    <w:p w14:paraId="009BD6FB" w14:textId="77777777" w:rsidR="00835746" w:rsidRDefault="00835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9" type="#_x0000_t75" style="width:15.3pt;height:15.3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2D5B80"/>
    <w:multiLevelType w:val="hybridMultilevel"/>
    <w:tmpl w:val="A0A41DEC"/>
    <w:lvl w:ilvl="0" w:tplc="7DBAA7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2"/>
  </w:num>
  <w:num w:numId="3" w16cid:durableId="454711370">
    <w:abstractNumId w:val="13"/>
  </w:num>
  <w:num w:numId="4" w16cid:durableId="780492674">
    <w:abstractNumId w:val="18"/>
  </w:num>
  <w:num w:numId="5" w16cid:durableId="863634182">
    <w:abstractNumId w:val="27"/>
  </w:num>
  <w:num w:numId="6" w16cid:durableId="314116391">
    <w:abstractNumId w:val="39"/>
  </w:num>
  <w:num w:numId="7" w16cid:durableId="266740341">
    <w:abstractNumId w:val="23"/>
  </w:num>
  <w:num w:numId="8" w16cid:durableId="1464930336">
    <w:abstractNumId w:val="26"/>
  </w:num>
  <w:num w:numId="9" w16cid:durableId="1021206746">
    <w:abstractNumId w:val="33"/>
  </w:num>
  <w:num w:numId="10" w16cid:durableId="776218620">
    <w:abstractNumId w:val="40"/>
  </w:num>
  <w:num w:numId="11" w16cid:durableId="1140616542">
    <w:abstractNumId w:val="24"/>
  </w:num>
  <w:num w:numId="12" w16cid:durableId="502404773">
    <w:abstractNumId w:val="10"/>
  </w:num>
  <w:num w:numId="13" w16cid:durableId="1871526003">
    <w:abstractNumId w:val="17"/>
  </w:num>
  <w:num w:numId="14" w16cid:durableId="1384476021">
    <w:abstractNumId w:val="25"/>
  </w:num>
  <w:num w:numId="15" w16cid:durableId="1713722894">
    <w:abstractNumId w:val="38"/>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5"/>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6"/>
  </w:num>
  <w:num w:numId="34" w16cid:durableId="104615618">
    <w:abstractNumId w:val="19"/>
  </w:num>
  <w:num w:numId="35" w16cid:durableId="1817724283">
    <w:abstractNumId w:val="11"/>
  </w:num>
  <w:num w:numId="36" w16cid:durableId="1514762043">
    <w:abstractNumId w:val="37"/>
  </w:num>
  <w:num w:numId="37" w16cid:durableId="641890885">
    <w:abstractNumId w:val="12"/>
  </w:num>
  <w:num w:numId="38" w16cid:durableId="2047750476">
    <w:abstractNumId w:val="14"/>
  </w:num>
  <w:num w:numId="39" w16cid:durableId="1052193323">
    <w:abstractNumId w:val="41"/>
  </w:num>
  <w:num w:numId="40" w16cid:durableId="1292370188">
    <w:abstractNumId w:val="34"/>
  </w:num>
  <w:num w:numId="41" w16cid:durableId="917011733">
    <w:abstractNumId w:val="31"/>
  </w:num>
  <w:num w:numId="42" w16cid:durableId="97387440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DAE"/>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1F9B"/>
    <w:rsid w:val="000220E9"/>
    <w:rsid w:val="00022C52"/>
    <w:rsid w:val="00023565"/>
    <w:rsid w:val="00024628"/>
    <w:rsid w:val="00024798"/>
    <w:rsid w:val="000252A8"/>
    <w:rsid w:val="000265D2"/>
    <w:rsid w:val="000268FB"/>
    <w:rsid w:val="00027B9C"/>
    <w:rsid w:val="0003091B"/>
    <w:rsid w:val="00032C4D"/>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7E6"/>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8116D"/>
    <w:rsid w:val="0008151E"/>
    <w:rsid w:val="000830D4"/>
    <w:rsid w:val="00084E41"/>
    <w:rsid w:val="0008565B"/>
    <w:rsid w:val="00085FC7"/>
    <w:rsid w:val="00086929"/>
    <w:rsid w:val="00090D1F"/>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3EA8"/>
    <w:rsid w:val="000B50B5"/>
    <w:rsid w:val="000B6489"/>
    <w:rsid w:val="000B77DD"/>
    <w:rsid w:val="000B79B7"/>
    <w:rsid w:val="000C0426"/>
    <w:rsid w:val="000C05C6"/>
    <w:rsid w:val="000C1085"/>
    <w:rsid w:val="000C13A3"/>
    <w:rsid w:val="000C29D7"/>
    <w:rsid w:val="000C2CB4"/>
    <w:rsid w:val="000C3A4E"/>
    <w:rsid w:val="000C71AA"/>
    <w:rsid w:val="000C7283"/>
    <w:rsid w:val="000C74FC"/>
    <w:rsid w:val="000C794A"/>
    <w:rsid w:val="000C7FDC"/>
    <w:rsid w:val="000D0180"/>
    <w:rsid w:val="000D089E"/>
    <w:rsid w:val="000D0F88"/>
    <w:rsid w:val="000D0FDE"/>
    <w:rsid w:val="000D1BFB"/>
    <w:rsid w:val="000D2E76"/>
    <w:rsid w:val="000D40A1"/>
    <w:rsid w:val="000D4394"/>
    <w:rsid w:val="000D59E4"/>
    <w:rsid w:val="000D5EAF"/>
    <w:rsid w:val="000D70EA"/>
    <w:rsid w:val="000E1EF0"/>
    <w:rsid w:val="000E2151"/>
    <w:rsid w:val="000E44F6"/>
    <w:rsid w:val="000E722A"/>
    <w:rsid w:val="000F0450"/>
    <w:rsid w:val="000F06D8"/>
    <w:rsid w:val="000F2D0D"/>
    <w:rsid w:val="000F3035"/>
    <w:rsid w:val="000F5D71"/>
    <w:rsid w:val="000F5E59"/>
    <w:rsid w:val="000F60B7"/>
    <w:rsid w:val="000F67B7"/>
    <w:rsid w:val="000F77CC"/>
    <w:rsid w:val="000F7F37"/>
    <w:rsid w:val="0010191A"/>
    <w:rsid w:val="00101FFB"/>
    <w:rsid w:val="001023D2"/>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6C8"/>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3C7"/>
    <w:rsid w:val="00163C76"/>
    <w:rsid w:val="00163E01"/>
    <w:rsid w:val="00164342"/>
    <w:rsid w:val="001649AB"/>
    <w:rsid w:val="001668CD"/>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44A4"/>
    <w:rsid w:val="001D6323"/>
    <w:rsid w:val="001E0DF5"/>
    <w:rsid w:val="001E125D"/>
    <w:rsid w:val="001E1F34"/>
    <w:rsid w:val="001E2044"/>
    <w:rsid w:val="001E25EA"/>
    <w:rsid w:val="001E4DFF"/>
    <w:rsid w:val="001E4ED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54D"/>
    <w:rsid w:val="00216F4A"/>
    <w:rsid w:val="00220AEB"/>
    <w:rsid w:val="00221F47"/>
    <w:rsid w:val="00223D76"/>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236D"/>
    <w:rsid w:val="00262BEF"/>
    <w:rsid w:val="00262C6D"/>
    <w:rsid w:val="0026332C"/>
    <w:rsid w:val="002657DD"/>
    <w:rsid w:val="00267FC8"/>
    <w:rsid w:val="0027048E"/>
    <w:rsid w:val="002707A8"/>
    <w:rsid w:val="00270D4F"/>
    <w:rsid w:val="00270E5B"/>
    <w:rsid w:val="00270F91"/>
    <w:rsid w:val="002710F0"/>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EF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2A2"/>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44DA"/>
    <w:rsid w:val="003A5197"/>
    <w:rsid w:val="003A69B6"/>
    <w:rsid w:val="003A6AB2"/>
    <w:rsid w:val="003B00A0"/>
    <w:rsid w:val="003B020E"/>
    <w:rsid w:val="003B0FC2"/>
    <w:rsid w:val="003B1064"/>
    <w:rsid w:val="003B2E77"/>
    <w:rsid w:val="003B2F4F"/>
    <w:rsid w:val="003B3C85"/>
    <w:rsid w:val="003B59D6"/>
    <w:rsid w:val="003B7365"/>
    <w:rsid w:val="003B7948"/>
    <w:rsid w:val="003C02B3"/>
    <w:rsid w:val="003C0915"/>
    <w:rsid w:val="003C1693"/>
    <w:rsid w:val="003C599D"/>
    <w:rsid w:val="003C7614"/>
    <w:rsid w:val="003C782C"/>
    <w:rsid w:val="003D0325"/>
    <w:rsid w:val="003D0FC1"/>
    <w:rsid w:val="003D2ECE"/>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638"/>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57E"/>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10D6"/>
    <w:rsid w:val="004A11B0"/>
    <w:rsid w:val="004A1D6F"/>
    <w:rsid w:val="004A24FA"/>
    <w:rsid w:val="004A2899"/>
    <w:rsid w:val="004A28DB"/>
    <w:rsid w:val="004A4199"/>
    <w:rsid w:val="004A4BB5"/>
    <w:rsid w:val="004A57A6"/>
    <w:rsid w:val="004A5BEF"/>
    <w:rsid w:val="004A7749"/>
    <w:rsid w:val="004B08B3"/>
    <w:rsid w:val="004B0A6C"/>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3EC7"/>
    <w:rsid w:val="004D4D77"/>
    <w:rsid w:val="004D5499"/>
    <w:rsid w:val="004D63EC"/>
    <w:rsid w:val="004D64F8"/>
    <w:rsid w:val="004D6700"/>
    <w:rsid w:val="004D6D97"/>
    <w:rsid w:val="004E1409"/>
    <w:rsid w:val="004E144D"/>
    <w:rsid w:val="004E1851"/>
    <w:rsid w:val="004E1A21"/>
    <w:rsid w:val="004E21C2"/>
    <w:rsid w:val="004E49DC"/>
    <w:rsid w:val="004E4A9B"/>
    <w:rsid w:val="004E4D40"/>
    <w:rsid w:val="004E59B7"/>
    <w:rsid w:val="004E5C05"/>
    <w:rsid w:val="004E5D4F"/>
    <w:rsid w:val="004E7315"/>
    <w:rsid w:val="004F0B8C"/>
    <w:rsid w:val="004F0C9A"/>
    <w:rsid w:val="004F162D"/>
    <w:rsid w:val="004F1C34"/>
    <w:rsid w:val="004F211B"/>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7AC"/>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BD3"/>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3E00"/>
    <w:rsid w:val="005A5197"/>
    <w:rsid w:val="005A5CCE"/>
    <w:rsid w:val="005A69E3"/>
    <w:rsid w:val="005B0114"/>
    <w:rsid w:val="005B02B2"/>
    <w:rsid w:val="005B05FB"/>
    <w:rsid w:val="005B1DF4"/>
    <w:rsid w:val="005B278B"/>
    <w:rsid w:val="005B39D5"/>
    <w:rsid w:val="005B3FB9"/>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0910"/>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5D"/>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995"/>
    <w:rsid w:val="00666E39"/>
    <w:rsid w:val="0066757F"/>
    <w:rsid w:val="006701F5"/>
    <w:rsid w:val="006705D5"/>
    <w:rsid w:val="00670D34"/>
    <w:rsid w:val="00671D64"/>
    <w:rsid w:val="006724E3"/>
    <w:rsid w:val="00672D14"/>
    <w:rsid w:val="00673CFE"/>
    <w:rsid w:val="00674B21"/>
    <w:rsid w:val="00674CCA"/>
    <w:rsid w:val="00676A96"/>
    <w:rsid w:val="006774B5"/>
    <w:rsid w:val="00677D95"/>
    <w:rsid w:val="006810AB"/>
    <w:rsid w:val="00681454"/>
    <w:rsid w:val="0068264E"/>
    <w:rsid w:val="0068269B"/>
    <w:rsid w:val="00682F7D"/>
    <w:rsid w:val="006833A7"/>
    <w:rsid w:val="006839CA"/>
    <w:rsid w:val="00684304"/>
    <w:rsid w:val="006844A5"/>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0FFA"/>
    <w:rsid w:val="007712FD"/>
    <w:rsid w:val="0077139B"/>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69FC"/>
    <w:rsid w:val="00787DB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78C9"/>
    <w:rsid w:val="007E00BC"/>
    <w:rsid w:val="007E1B68"/>
    <w:rsid w:val="007E21DF"/>
    <w:rsid w:val="007E48BB"/>
    <w:rsid w:val="007E49AA"/>
    <w:rsid w:val="007E5287"/>
    <w:rsid w:val="007E605A"/>
    <w:rsid w:val="007E669E"/>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1649C"/>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5746"/>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4A26"/>
    <w:rsid w:val="00865BCA"/>
    <w:rsid w:val="00866FBC"/>
    <w:rsid w:val="00867330"/>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483E"/>
    <w:rsid w:val="008B5F00"/>
    <w:rsid w:val="008B60E9"/>
    <w:rsid w:val="008C1206"/>
    <w:rsid w:val="008C1FF7"/>
    <w:rsid w:val="008C25F2"/>
    <w:rsid w:val="008C28BC"/>
    <w:rsid w:val="008C2F3A"/>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00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5C42"/>
    <w:rsid w:val="00906662"/>
    <w:rsid w:val="00906EE0"/>
    <w:rsid w:val="0090740B"/>
    <w:rsid w:val="0090775B"/>
    <w:rsid w:val="00907EB0"/>
    <w:rsid w:val="009106FA"/>
    <w:rsid w:val="009115D1"/>
    <w:rsid w:val="00911EB1"/>
    <w:rsid w:val="0091233D"/>
    <w:rsid w:val="009151B8"/>
    <w:rsid w:val="0091538B"/>
    <w:rsid w:val="009173A0"/>
    <w:rsid w:val="00917714"/>
    <w:rsid w:val="0092361A"/>
    <w:rsid w:val="0092375A"/>
    <w:rsid w:val="00923A7D"/>
    <w:rsid w:val="009268D9"/>
    <w:rsid w:val="00926B89"/>
    <w:rsid w:val="00927AA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57EB8"/>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21AB"/>
    <w:rsid w:val="009934B9"/>
    <w:rsid w:val="00993749"/>
    <w:rsid w:val="009942D6"/>
    <w:rsid w:val="009946FC"/>
    <w:rsid w:val="00994AE2"/>
    <w:rsid w:val="009952E9"/>
    <w:rsid w:val="00995C2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3E"/>
    <w:rsid w:val="009C09D6"/>
    <w:rsid w:val="009C10F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08"/>
    <w:rsid w:val="009D361F"/>
    <w:rsid w:val="009D3A4F"/>
    <w:rsid w:val="009D534A"/>
    <w:rsid w:val="009D5459"/>
    <w:rsid w:val="009E051A"/>
    <w:rsid w:val="009E0761"/>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055"/>
    <w:rsid w:val="00A46B5B"/>
    <w:rsid w:val="00A473E4"/>
    <w:rsid w:val="00A47CC6"/>
    <w:rsid w:val="00A47F95"/>
    <w:rsid w:val="00A50C5F"/>
    <w:rsid w:val="00A51563"/>
    <w:rsid w:val="00A53003"/>
    <w:rsid w:val="00A53285"/>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B2F"/>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7393"/>
    <w:rsid w:val="00B014C2"/>
    <w:rsid w:val="00B02BFC"/>
    <w:rsid w:val="00B03770"/>
    <w:rsid w:val="00B03D58"/>
    <w:rsid w:val="00B03E15"/>
    <w:rsid w:val="00B03F2F"/>
    <w:rsid w:val="00B0400E"/>
    <w:rsid w:val="00B04613"/>
    <w:rsid w:val="00B059AF"/>
    <w:rsid w:val="00B05E98"/>
    <w:rsid w:val="00B06F3E"/>
    <w:rsid w:val="00B079F5"/>
    <w:rsid w:val="00B10464"/>
    <w:rsid w:val="00B10EE7"/>
    <w:rsid w:val="00B12A39"/>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B44"/>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670E"/>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5EDC"/>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7DD"/>
    <w:rsid w:val="00BE6AFC"/>
    <w:rsid w:val="00BE7103"/>
    <w:rsid w:val="00BE7F17"/>
    <w:rsid w:val="00BE7FD8"/>
    <w:rsid w:val="00BF0D2F"/>
    <w:rsid w:val="00BF126A"/>
    <w:rsid w:val="00BF1E2A"/>
    <w:rsid w:val="00BF2243"/>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2083F"/>
    <w:rsid w:val="00C215AE"/>
    <w:rsid w:val="00C21A15"/>
    <w:rsid w:val="00C21B0B"/>
    <w:rsid w:val="00C21C81"/>
    <w:rsid w:val="00C22430"/>
    <w:rsid w:val="00C22434"/>
    <w:rsid w:val="00C22BC2"/>
    <w:rsid w:val="00C248DE"/>
    <w:rsid w:val="00C27B02"/>
    <w:rsid w:val="00C32031"/>
    <w:rsid w:val="00C3209E"/>
    <w:rsid w:val="00C3212E"/>
    <w:rsid w:val="00C327F5"/>
    <w:rsid w:val="00C33673"/>
    <w:rsid w:val="00C34C12"/>
    <w:rsid w:val="00C34F3A"/>
    <w:rsid w:val="00C357A5"/>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51C"/>
    <w:rsid w:val="00C9791E"/>
    <w:rsid w:val="00C97C44"/>
    <w:rsid w:val="00CA0156"/>
    <w:rsid w:val="00CA089A"/>
    <w:rsid w:val="00CA0B4B"/>
    <w:rsid w:val="00CA1995"/>
    <w:rsid w:val="00CA5B19"/>
    <w:rsid w:val="00CA6115"/>
    <w:rsid w:val="00CA6A05"/>
    <w:rsid w:val="00CA7003"/>
    <w:rsid w:val="00CA76A1"/>
    <w:rsid w:val="00CB285D"/>
    <w:rsid w:val="00CB4CAC"/>
    <w:rsid w:val="00CB517F"/>
    <w:rsid w:val="00CB690A"/>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9D7"/>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D00D76"/>
    <w:rsid w:val="00D0487D"/>
    <w:rsid w:val="00D07514"/>
    <w:rsid w:val="00D12C49"/>
    <w:rsid w:val="00D1331A"/>
    <w:rsid w:val="00D1334E"/>
    <w:rsid w:val="00D133A7"/>
    <w:rsid w:val="00D1382A"/>
    <w:rsid w:val="00D1496F"/>
    <w:rsid w:val="00D1621C"/>
    <w:rsid w:val="00D16FC4"/>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C05E2"/>
    <w:rsid w:val="00DC0A91"/>
    <w:rsid w:val="00DC1357"/>
    <w:rsid w:val="00DC2B2C"/>
    <w:rsid w:val="00DC335D"/>
    <w:rsid w:val="00DC3C9F"/>
    <w:rsid w:val="00DC4247"/>
    <w:rsid w:val="00DC4A42"/>
    <w:rsid w:val="00DC5335"/>
    <w:rsid w:val="00DC66C7"/>
    <w:rsid w:val="00DC6B5F"/>
    <w:rsid w:val="00DC78D4"/>
    <w:rsid w:val="00DC7E89"/>
    <w:rsid w:val="00DD0926"/>
    <w:rsid w:val="00DD1FA5"/>
    <w:rsid w:val="00DD278C"/>
    <w:rsid w:val="00DD2B73"/>
    <w:rsid w:val="00DD3CE0"/>
    <w:rsid w:val="00DD47B2"/>
    <w:rsid w:val="00DD4A2E"/>
    <w:rsid w:val="00DD5B62"/>
    <w:rsid w:val="00DD6A08"/>
    <w:rsid w:val="00DE1CFC"/>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4CEE"/>
    <w:rsid w:val="00E04DF6"/>
    <w:rsid w:val="00E05D7F"/>
    <w:rsid w:val="00E06CF7"/>
    <w:rsid w:val="00E0753B"/>
    <w:rsid w:val="00E075BA"/>
    <w:rsid w:val="00E0784B"/>
    <w:rsid w:val="00E07AAF"/>
    <w:rsid w:val="00E07F98"/>
    <w:rsid w:val="00E10CF7"/>
    <w:rsid w:val="00E11810"/>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06F"/>
    <w:rsid w:val="00E2783F"/>
    <w:rsid w:val="00E27D0C"/>
    <w:rsid w:val="00E3046F"/>
    <w:rsid w:val="00E30F53"/>
    <w:rsid w:val="00E311F4"/>
    <w:rsid w:val="00E3203C"/>
    <w:rsid w:val="00E332E9"/>
    <w:rsid w:val="00E344CB"/>
    <w:rsid w:val="00E34CE5"/>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C05"/>
    <w:rsid w:val="00E767E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85F66"/>
    <w:rsid w:val="00E863D7"/>
    <w:rsid w:val="00E91093"/>
    <w:rsid w:val="00E91498"/>
    <w:rsid w:val="00E91691"/>
    <w:rsid w:val="00E9296B"/>
    <w:rsid w:val="00E92C8C"/>
    <w:rsid w:val="00E94855"/>
    <w:rsid w:val="00E94931"/>
    <w:rsid w:val="00E958DD"/>
    <w:rsid w:val="00E95BA9"/>
    <w:rsid w:val="00E9637F"/>
    <w:rsid w:val="00E9687F"/>
    <w:rsid w:val="00E969F2"/>
    <w:rsid w:val="00E97B37"/>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1FF"/>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02F"/>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9C"/>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AD9"/>
    <w:rsid w:val="00F934BB"/>
    <w:rsid w:val="00F93893"/>
    <w:rsid w:val="00F950EB"/>
    <w:rsid w:val="00F977B3"/>
    <w:rsid w:val="00F97C7B"/>
    <w:rsid w:val="00FA0063"/>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1B6"/>
    <w:rsid w:val="00FC647A"/>
    <w:rsid w:val="00FC6651"/>
    <w:rsid w:val="00FC74CA"/>
    <w:rsid w:val="00FC7645"/>
    <w:rsid w:val="00FD0271"/>
    <w:rsid w:val="00FD0758"/>
    <w:rsid w:val="00FD13D4"/>
    <w:rsid w:val="00FD18E6"/>
    <w:rsid w:val="00FD1E9F"/>
    <w:rsid w:val="00FD2291"/>
    <w:rsid w:val="00FD298F"/>
    <w:rsid w:val="00FD33DD"/>
    <w:rsid w:val="00FD3901"/>
    <w:rsid w:val="00FD6BE1"/>
    <w:rsid w:val="00FD7BCD"/>
    <w:rsid w:val="00FE1F7B"/>
    <w:rsid w:val="00FE25EC"/>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D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513802">
      <w:bodyDiv w:val="1"/>
      <w:marLeft w:val="0"/>
      <w:marRight w:val="0"/>
      <w:marTop w:val="0"/>
      <w:marBottom w:val="0"/>
      <w:divBdr>
        <w:top w:val="none" w:sz="0" w:space="0" w:color="auto"/>
        <w:left w:val="none" w:sz="0" w:space="0" w:color="auto"/>
        <w:bottom w:val="none" w:sz="0" w:space="0" w:color="auto"/>
        <w:right w:val="none" w:sz="0" w:space="0" w:color="auto"/>
      </w:divBdr>
      <w:divsChild>
        <w:div w:id="1567764475">
          <w:marLeft w:val="446"/>
          <w:marRight w:val="0"/>
          <w:marTop w:val="0"/>
          <w:marBottom w:val="0"/>
          <w:divBdr>
            <w:top w:val="none" w:sz="0" w:space="0" w:color="auto"/>
            <w:left w:val="none" w:sz="0" w:space="0" w:color="auto"/>
            <w:bottom w:val="none" w:sz="0" w:space="0" w:color="auto"/>
            <w:right w:val="none" w:sz="0" w:space="0" w:color="auto"/>
          </w:divBdr>
        </w:div>
        <w:div w:id="554394054">
          <w:marLeft w:val="446"/>
          <w:marRight w:val="0"/>
          <w:marTop w:val="0"/>
          <w:marBottom w:val="0"/>
          <w:divBdr>
            <w:top w:val="none" w:sz="0" w:space="0" w:color="auto"/>
            <w:left w:val="none" w:sz="0" w:space="0" w:color="auto"/>
            <w:bottom w:val="none" w:sz="0" w:space="0" w:color="auto"/>
            <w:right w:val="none" w:sz="0" w:space="0" w:color="auto"/>
          </w:divBdr>
        </w:div>
        <w:div w:id="1867525654">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11</cp:revision>
  <cp:lastPrinted>2018-08-13T16:59:00Z</cp:lastPrinted>
  <dcterms:created xsi:type="dcterms:W3CDTF">2025-01-14T10:10:00Z</dcterms:created>
  <dcterms:modified xsi:type="dcterms:W3CDTF">2025-01-14T15:41:00Z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